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r w:rsidR="00B53E19">
        <w:rPr>
          <w:rFonts w:hint="eastAsia"/>
          <w:b/>
          <w:noProof/>
          <w:sz w:val="24"/>
          <w:lang w:eastAsia="zh-CN"/>
        </w:rPr>
        <w:t>83</w:t>
      </w:r>
      <w:r>
        <w:rPr>
          <w:b/>
          <w:i/>
          <w:noProof/>
          <w:sz w:val="28"/>
        </w:rPr>
        <w:tab/>
      </w:r>
      <w:ins w:id="0" w:author="Minpeng" w:date="2016-05-10T07:47:00Z">
        <w:r w:rsidR="00BF07BE">
          <w:rPr>
            <w:rFonts w:hint="eastAsia"/>
            <w:b/>
            <w:i/>
            <w:noProof/>
            <w:sz w:val="28"/>
            <w:lang w:eastAsia="zh-CN"/>
          </w:rPr>
          <w:t>S3-160712</w:t>
        </w:r>
      </w:ins>
      <w:del w:id="1" w:author="Minpeng" w:date="2016-05-10T07:47:00Z">
        <w:r w:rsidR="00991443" w:rsidDel="00BF07BE">
          <w:fldChar w:fldCharType="begin"/>
        </w:r>
        <w:r w:rsidR="00607BEB" w:rsidDel="00BF07BE">
          <w:delInstrText xml:space="preserve"> DOCPROPERTY  Tdoc#  \* MERGEFORMAT </w:delInstrText>
        </w:r>
        <w:r w:rsidR="00991443" w:rsidDel="00BF07BE">
          <w:fldChar w:fldCharType="separate"/>
        </w:r>
        <w:r w:rsidR="00080420" w:rsidDel="00BF07BE">
          <w:rPr>
            <w:b/>
            <w:i/>
            <w:noProof/>
            <w:sz w:val="28"/>
          </w:rPr>
          <w:delText>S3-</w:delText>
        </w:r>
        <w:r w:rsidR="00080420" w:rsidRPr="00B05469" w:rsidDel="00BF07BE">
          <w:rPr>
            <w:b/>
            <w:i/>
            <w:noProof/>
            <w:sz w:val="28"/>
          </w:rPr>
          <w:delText>160</w:delText>
        </w:r>
        <w:r w:rsidR="00991443" w:rsidDel="00BF07BE">
          <w:fldChar w:fldCharType="end"/>
        </w:r>
        <w:r w:rsidR="00B43475" w:rsidRPr="00B43475" w:rsidDel="00BF07BE">
          <w:rPr>
            <w:rFonts w:hint="eastAsia"/>
            <w:b/>
            <w:i/>
            <w:noProof/>
            <w:sz w:val="28"/>
          </w:rPr>
          <w:delText>545</w:delText>
        </w:r>
      </w:del>
    </w:p>
    <w:p w:rsidR="001E41F3" w:rsidRPr="00C80D6A" w:rsidRDefault="00BF7C20" w:rsidP="005E2C44">
      <w:pPr>
        <w:pStyle w:val="CRCoverPage"/>
        <w:outlineLvl w:val="0"/>
        <w:rPr>
          <w:b/>
          <w:noProof/>
          <w:lang w:eastAsia="zh-CN"/>
        </w:rPr>
      </w:pPr>
      <w:r w:rsidRPr="00BF7C20">
        <w:rPr>
          <w:rFonts w:hint="eastAsia"/>
          <w:b/>
          <w:noProof/>
          <w:sz w:val="24"/>
        </w:rPr>
        <w:t>S</w:t>
      </w:r>
      <w:r w:rsidR="00294A76">
        <w:rPr>
          <w:b/>
          <w:noProof/>
          <w:sz w:val="24"/>
        </w:rPr>
        <w:t>a</w:t>
      </w:r>
      <w:r w:rsidRPr="00BF7C20">
        <w:rPr>
          <w:rFonts w:hint="eastAsia"/>
          <w:b/>
          <w:noProof/>
          <w:sz w:val="24"/>
        </w:rPr>
        <w:t>n Jose</w:t>
      </w:r>
      <w:r w:rsidR="001862B4">
        <w:rPr>
          <w:rFonts w:hint="eastAsia"/>
          <w:b/>
          <w:noProof/>
          <w:sz w:val="24"/>
          <w:lang w:eastAsia="zh-CN"/>
        </w:rPr>
        <w:t xml:space="preserve"> de</w:t>
      </w:r>
      <w:r w:rsidR="007E45A6">
        <w:rPr>
          <w:b/>
          <w:noProof/>
          <w:sz w:val="24"/>
          <w:lang w:eastAsia="zh-CN"/>
        </w:rPr>
        <w:t>l</w:t>
      </w:r>
      <w:r w:rsidR="001862B4">
        <w:rPr>
          <w:rFonts w:hint="eastAsia"/>
          <w:b/>
          <w:noProof/>
          <w:sz w:val="24"/>
          <w:lang w:eastAsia="zh-CN"/>
        </w:rPr>
        <w:t xml:space="preserve"> </w:t>
      </w:r>
      <w:r w:rsidR="007E45A6">
        <w:rPr>
          <w:rFonts w:hint="eastAsia"/>
          <w:b/>
          <w:noProof/>
          <w:sz w:val="24"/>
          <w:lang w:eastAsia="zh-CN"/>
        </w:rPr>
        <w:t>Cabo</w:t>
      </w:r>
      <w:r w:rsidR="001E41F3">
        <w:rPr>
          <w:b/>
          <w:noProof/>
          <w:sz w:val="24"/>
        </w:rPr>
        <w:t>,</w:t>
      </w:r>
      <w:r>
        <w:rPr>
          <w:rFonts w:hint="eastAsia"/>
          <w:b/>
          <w:noProof/>
          <w:sz w:val="24"/>
          <w:lang w:eastAsia="zh-CN"/>
        </w:rPr>
        <w:t xml:space="preserve"> </w:t>
      </w:r>
      <w:r w:rsidRPr="00BF7C20">
        <w:rPr>
          <w:rFonts w:hint="eastAsia"/>
          <w:b/>
          <w:noProof/>
          <w:sz w:val="24"/>
        </w:rPr>
        <w:t>Mexico</w:t>
      </w:r>
      <w:r w:rsidR="001E41F3">
        <w:rPr>
          <w:b/>
          <w:noProof/>
          <w:sz w:val="24"/>
        </w:rPr>
        <w:t xml:space="preserve">, </w:t>
      </w:r>
      <w:fldSimple w:instr=" DOCPROPERTY  StartDate  \* MERGEFORMAT ">
        <w:r>
          <w:rPr>
            <w:rFonts w:hint="eastAsia"/>
            <w:b/>
            <w:noProof/>
            <w:sz w:val="24"/>
            <w:lang w:eastAsia="zh-CN"/>
          </w:rPr>
          <w:t>9th</w:t>
        </w:r>
        <w:r>
          <w:rPr>
            <w:b/>
            <w:noProof/>
            <w:sz w:val="24"/>
          </w:rPr>
          <w:t xml:space="preserve"> </w:t>
        </w:r>
        <w:r>
          <w:rPr>
            <w:rFonts w:hint="eastAsia"/>
            <w:b/>
            <w:noProof/>
            <w:sz w:val="24"/>
            <w:lang w:eastAsia="zh-CN"/>
          </w:rPr>
          <w:t>May</w:t>
        </w:r>
        <w:r w:rsidR="003609EF" w:rsidRPr="00BA51D9">
          <w:rPr>
            <w:b/>
            <w:noProof/>
            <w:sz w:val="24"/>
          </w:rPr>
          <w:t xml:space="preserve"> 2016</w:t>
        </w:r>
      </w:fldSimple>
      <w:r w:rsidR="00547111">
        <w:rPr>
          <w:b/>
          <w:noProof/>
          <w:sz w:val="24"/>
        </w:rPr>
        <w:t xml:space="preserve"> </w:t>
      </w:r>
      <w:r>
        <w:rPr>
          <w:b/>
          <w:noProof/>
          <w:sz w:val="24"/>
        </w:rPr>
        <w:t>–</w:t>
      </w:r>
      <w:r w:rsidR="00547111">
        <w:rPr>
          <w:b/>
          <w:noProof/>
          <w:sz w:val="24"/>
        </w:rPr>
        <w:t xml:space="preserve"> </w:t>
      </w:r>
      <w:fldSimple w:instr=" DOCPROPERTY  EndDate  \* MERGEFORMAT ">
        <w:r>
          <w:rPr>
            <w:rFonts w:hint="eastAsia"/>
            <w:b/>
            <w:noProof/>
            <w:sz w:val="24"/>
            <w:lang w:eastAsia="zh-CN"/>
          </w:rPr>
          <w:t>13</w:t>
        </w:r>
        <w:r w:rsidR="003609EF" w:rsidRPr="00BA51D9">
          <w:rPr>
            <w:b/>
            <w:noProof/>
            <w:sz w:val="24"/>
          </w:rPr>
          <w:t xml:space="preserve">th </w:t>
        </w:r>
        <w:r>
          <w:rPr>
            <w:rFonts w:hint="eastAsia"/>
            <w:b/>
            <w:noProof/>
            <w:sz w:val="24"/>
            <w:lang w:eastAsia="zh-CN"/>
          </w:rPr>
          <w:t>May</w:t>
        </w:r>
        <w:r w:rsidR="003609EF" w:rsidRPr="00BA51D9">
          <w:rPr>
            <w:b/>
            <w:noProof/>
            <w:sz w:val="24"/>
          </w:rPr>
          <w:t xml:space="preserve"> 2016</w:t>
        </w:r>
      </w:fldSimple>
      <w:r w:rsidR="009051D7">
        <w:rPr>
          <w:b/>
          <w:noProof/>
          <w:sz w:val="24"/>
        </w:rPr>
        <w:tab/>
      </w:r>
      <w:r w:rsidR="009051D7">
        <w:rPr>
          <w:b/>
          <w:noProof/>
          <w:sz w:val="24"/>
        </w:rPr>
        <w:tab/>
      </w:r>
      <w:ins w:id="2" w:author="Minpeng" w:date="2016-05-10T07:46:00Z">
        <w:r w:rsidR="00BF07BE">
          <w:rPr>
            <w:rFonts w:hint="eastAsia"/>
            <w:b/>
            <w:noProof/>
            <w:sz w:val="24"/>
            <w:lang w:eastAsia="zh-CN"/>
          </w:rPr>
          <w:t>revision of S3-160545</w:t>
        </w:r>
      </w:ins>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91443" w:rsidP="00CA5FA6">
            <w:pPr>
              <w:pStyle w:val="CRCoverPage"/>
              <w:spacing w:after="0"/>
              <w:jc w:val="right"/>
              <w:rPr>
                <w:b/>
                <w:noProof/>
                <w:sz w:val="28"/>
              </w:rPr>
            </w:pPr>
            <w:fldSimple w:instr=" DOCPROPERTY  Spec#  \* MERGEFORMAT ">
              <w:r w:rsidR="00385126">
                <w:rPr>
                  <w:b/>
                  <w:noProof/>
                  <w:sz w:val="28"/>
                </w:rPr>
                <w:t>33.860</w:t>
              </w:r>
              <w:r w:rsidR="00CA5FA6">
                <w:rPr>
                  <w:b/>
                  <w:noProof/>
                  <w:sz w:val="28"/>
                </w:rPr>
                <w:t xml:space="preserve"> </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B43475" w:rsidRDefault="00B43475" w:rsidP="00547111">
            <w:pPr>
              <w:pStyle w:val="CRCoverPage"/>
              <w:spacing w:after="0"/>
              <w:rPr>
                <w:b/>
                <w:noProof/>
                <w:sz w:val="28"/>
              </w:rPr>
            </w:pPr>
            <w:r w:rsidRPr="00B43475">
              <w:rPr>
                <w:rFonts w:hint="eastAsia"/>
                <w:b/>
                <w:noProof/>
                <w:sz w:val="28"/>
              </w:rPr>
              <w:t>0002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5239A7" w:rsidRDefault="00BF07BE" w:rsidP="00BF07BE">
            <w:pPr>
              <w:pStyle w:val="CRCoverPage"/>
              <w:spacing w:after="0"/>
              <w:ind w:firstLineChars="147" w:firstLine="413"/>
              <w:rPr>
                <w:b/>
                <w:noProof/>
                <w:lang w:eastAsia="zh-CN"/>
              </w:rPr>
            </w:pPr>
            <w:ins w:id="3" w:author="Minpeng" w:date="2016-05-10T07:46:00Z">
              <w:r>
                <w:rPr>
                  <w:rFonts w:hint="eastAsia"/>
                  <w:b/>
                  <w:noProof/>
                  <w:sz w:val="28"/>
                  <w:lang w:eastAsia="zh-CN"/>
                </w:rPr>
                <w:t>1</w:t>
              </w:r>
            </w:ins>
            <w:del w:id="4" w:author="Minpeng" w:date="2016-05-10T07:46:00Z">
              <w:r w:rsidR="001862B4" w:rsidDel="00BF07BE">
                <w:rPr>
                  <w:rFonts w:hint="eastAsia"/>
                  <w:b/>
                  <w:noProof/>
                  <w:sz w:val="28"/>
                  <w:lang w:eastAsia="zh-CN"/>
                </w:rPr>
                <w:delText>0</w:delText>
              </w:r>
            </w:del>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5126">
            <w:pPr>
              <w:pStyle w:val="CRCoverPage"/>
              <w:spacing w:after="0"/>
              <w:jc w:val="center"/>
              <w:rPr>
                <w:noProof/>
                <w:sz w:val="28"/>
              </w:rPr>
            </w:pPr>
            <w:r w:rsidRPr="00385126">
              <w:rPr>
                <w:b/>
                <w:noProof/>
                <w:sz w:val="28"/>
                <w:szCs w:val="28"/>
              </w:rPr>
              <w:t>13.0.2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5FA6"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A78D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5FA6" w:rsidP="00CA5FA6">
            <w:pPr>
              <w:pStyle w:val="CRCoverPage"/>
              <w:spacing w:after="0"/>
              <w:rPr>
                <w:noProof/>
                <w:lang w:eastAsia="zh-CN"/>
              </w:rPr>
            </w:pPr>
            <w:r w:rsidRPr="00CA5FA6">
              <w:rPr>
                <w:lang w:eastAsia="zh-CN"/>
              </w:rPr>
              <w:t>Algorithm Negotiation Mechanism</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5FF" w:rsidP="00CA5FA6">
            <w:pPr>
              <w:pStyle w:val="CRCoverPage"/>
              <w:spacing w:after="0"/>
              <w:rPr>
                <w:noProof/>
                <w:lang w:eastAsia="zh-CN"/>
              </w:rPr>
            </w:pPr>
            <w:r>
              <w:rPr>
                <w:rFonts w:hint="eastAsia"/>
                <w:lang w:eastAsia="zh-CN"/>
              </w:rPr>
              <w:t xml:space="preserve">China </w:t>
            </w:r>
            <w:proofErr w:type="spellStart"/>
            <w:r>
              <w:rPr>
                <w:rFonts w:hint="eastAsia"/>
                <w:lang w:eastAsia="zh-CN"/>
              </w:rPr>
              <w:t>Mobile</w:t>
            </w:r>
            <w:r w:rsidR="00CA5FA6">
              <w:rPr>
                <w:lang w:eastAsia="zh-CN"/>
              </w:rPr>
              <w:t>,CATR,ZTE</w:t>
            </w:r>
            <w:proofErr w:type="spellEnd"/>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A5FA6" w:rsidP="006642F3">
            <w:pPr>
              <w:pStyle w:val="CRCoverPage"/>
              <w:spacing w:after="0"/>
              <w:rPr>
                <w:noProof/>
              </w:rPr>
            </w:pPr>
            <w:r>
              <w:rPr>
                <w:noProof/>
              </w:rP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5FA6">
            <w:pPr>
              <w:pStyle w:val="CRCoverPage"/>
              <w:spacing w:after="0"/>
              <w:ind w:left="100"/>
              <w:rPr>
                <w:noProof/>
              </w:rPr>
            </w:pPr>
            <w:r w:rsidRPr="001B6192">
              <w:rPr>
                <w:noProof/>
              </w:rPr>
              <w:t>EASE_EC_GSM</w:t>
            </w:r>
            <w:r>
              <w:t xml:space="preserve"> </w:t>
            </w:r>
            <w:r w:rsidR="00991443">
              <w:fldChar w:fldCharType="begin"/>
            </w:r>
            <w:r w:rsidR="00A56ADC">
              <w:instrText xml:space="preserve"> DOCPROPERTY  RelatedWis  \* MERGEFORMAT </w:instrText>
            </w:r>
            <w:r w:rsidR="00991443">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07BE" w:rsidP="00C80D6A">
            <w:pPr>
              <w:pStyle w:val="CRCoverPage"/>
              <w:spacing w:after="0"/>
              <w:ind w:left="100"/>
              <w:rPr>
                <w:noProof/>
                <w:lang w:eastAsia="zh-CN"/>
              </w:rPr>
            </w:pPr>
            <w:ins w:id="6" w:author="Minpeng" w:date="2016-05-10T07:47:00Z">
              <w:r>
                <w:rPr>
                  <w:rFonts w:hint="eastAsia"/>
                  <w:lang w:eastAsia="zh-CN"/>
                </w:rPr>
                <w:t>2016-05-1</w:t>
              </w:r>
            </w:ins>
            <w:ins w:id="7" w:author="Minpeng" w:date="2016-05-11T08:17:00Z">
              <w:r w:rsidR="001D32D6">
                <w:rPr>
                  <w:rFonts w:hint="eastAsia"/>
                  <w:lang w:eastAsia="zh-CN"/>
                </w:rPr>
                <w:t>1</w:t>
              </w:r>
            </w:ins>
            <w:del w:id="8" w:author="Minpeng" w:date="2016-05-10T07:47:00Z">
              <w:r w:rsidR="00991443" w:rsidDel="00BF07BE">
                <w:fldChar w:fldCharType="begin"/>
              </w:r>
              <w:r w:rsidR="00607BEB" w:rsidDel="00BF07BE">
                <w:delInstrText xml:space="preserve"> DOCPROPERTY  ResDate  \* MERGEFORMAT </w:delInstrText>
              </w:r>
              <w:r w:rsidR="00991443" w:rsidDel="00BF07BE">
                <w:fldChar w:fldCharType="separate"/>
              </w:r>
              <w:r w:rsidR="00C80D6A" w:rsidDel="00BF07BE">
                <w:rPr>
                  <w:noProof/>
                </w:rPr>
                <w:delText>2016-0</w:delText>
              </w:r>
              <w:r w:rsidR="00F02364" w:rsidDel="00BF07BE">
                <w:rPr>
                  <w:rFonts w:hint="eastAsia"/>
                  <w:noProof/>
                  <w:lang w:eastAsia="zh-CN"/>
                </w:rPr>
                <w:delText>5</w:delText>
              </w:r>
              <w:r w:rsidR="00D24991" w:rsidDel="00BF07BE">
                <w:rPr>
                  <w:noProof/>
                </w:rPr>
                <w:delText>-0</w:delText>
              </w:r>
              <w:r w:rsidR="00991443" w:rsidDel="00BF07BE">
                <w:fldChar w:fldCharType="end"/>
              </w:r>
              <w:r w:rsidR="00F02364" w:rsidDel="00BF07BE">
                <w:rPr>
                  <w:rFonts w:hint="eastAsia"/>
                  <w:noProof/>
                  <w:lang w:eastAsia="zh-CN"/>
                </w:rPr>
                <w:delText>7</w:delText>
              </w:r>
            </w:del>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1862B4" w:rsidRDefault="001862B4" w:rsidP="00D24991">
            <w:pPr>
              <w:pStyle w:val="CRCoverPage"/>
              <w:spacing w:after="0"/>
              <w:ind w:left="100" w:right="-609"/>
              <w:rPr>
                <w:rFonts w:hint="eastAsia"/>
                <w:b/>
                <w:noProof/>
                <w:lang w:eastAsia="zh-CN"/>
              </w:rPr>
            </w:pPr>
            <w:del w:id="9" w:author="Minpeng" w:date="2016-05-11T08:36:00Z">
              <w:r w:rsidRPr="001862B4" w:rsidDel="00767AE6">
                <w:rPr>
                  <w:b/>
                  <w:noProof/>
                  <w:sz w:val="18"/>
                </w:rPr>
                <w:delText>C</w:delText>
              </w:r>
            </w:del>
            <w:ins w:id="10" w:author="Minpeng" w:date="2016-05-11T08:36:00Z">
              <w:r w:rsidR="00767AE6">
                <w:rPr>
                  <w:rFonts w:hint="eastAsia"/>
                  <w:b/>
                  <w:noProof/>
                  <w:sz w:val="18"/>
                  <w:lang w:eastAsia="zh-CN"/>
                </w:rPr>
                <w:t>B</w:t>
              </w:r>
            </w:ins>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91443">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bookmarkStart w:id="11" w:name="OLE_LINK4"/>
            <w:bookmarkStart w:id="12" w:name="OLE_LINK5"/>
            <w:r>
              <w:rPr>
                <w:b/>
                <w:i/>
                <w:noProof/>
                <w:sz w:val="18"/>
              </w:rPr>
              <w:t>C</w:t>
            </w:r>
            <w:bookmarkEnd w:id="11"/>
            <w:bookmarkEnd w:id="12"/>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3" w:name="OLE_LINK1"/>
            <w:r w:rsidR="0051580D">
              <w:rPr>
                <w:i/>
                <w:noProof/>
                <w:sz w:val="18"/>
              </w:rPr>
              <w:t>Rel-13</w:t>
            </w:r>
            <w:r w:rsidR="0051580D">
              <w:rPr>
                <w:i/>
                <w:noProof/>
                <w:sz w:val="18"/>
              </w:rPr>
              <w:tab/>
              <w:t>(Release 13)</w:t>
            </w:r>
            <w:bookmarkEnd w:id="13"/>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A00C5" w:rsidRPr="004C08D1" w:rsidRDefault="00CA5FA6" w:rsidP="00C33B78">
            <w:pPr>
              <w:pStyle w:val="CRCoverPage"/>
              <w:spacing w:after="0"/>
              <w:ind w:left="100"/>
              <w:rPr>
                <w:lang w:eastAsia="zh-CN"/>
              </w:rPr>
            </w:pPr>
            <w:r>
              <w:rPr>
                <w:lang w:eastAsia="zh-CN"/>
              </w:rPr>
              <w:t xml:space="preserve">An </w:t>
            </w:r>
            <w:r w:rsidRPr="00CA5FA6">
              <w:rPr>
                <w:lang w:eastAsia="zh-CN"/>
              </w:rPr>
              <w:t xml:space="preserve">algorithm negotiation mechanism between the UE and SGSN suited to </w:t>
            </w:r>
            <w:proofErr w:type="spellStart"/>
            <w:r w:rsidRPr="00CA5FA6">
              <w:rPr>
                <w:lang w:eastAsia="zh-CN"/>
              </w:rPr>
              <w:t>CIoT</w:t>
            </w:r>
            <w:proofErr w:type="spellEnd"/>
            <w:r w:rsidRPr="00CA5FA6">
              <w:rPr>
                <w:lang w:eastAsia="zh-CN"/>
              </w:rPr>
              <w:t xml:space="preserve"> setting is still lacked.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4C08D1"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21CDC" w:rsidRDefault="00CA5FA6" w:rsidP="004C08D1">
            <w:pPr>
              <w:pStyle w:val="CRCoverPage"/>
              <w:spacing w:after="0"/>
              <w:ind w:left="100"/>
              <w:rPr>
                <w:noProof/>
              </w:rPr>
            </w:pPr>
            <w:r>
              <w:rPr>
                <w:lang w:eastAsia="zh-CN"/>
              </w:rPr>
              <w:t xml:space="preserve"> An </w:t>
            </w:r>
            <w:r w:rsidRPr="00CA5FA6">
              <w:rPr>
                <w:lang w:eastAsia="zh-CN"/>
              </w:rPr>
              <w:t>algorithm negotiation mechanism</w:t>
            </w:r>
            <w:r w:rsidR="00BC4843">
              <w:rPr>
                <w:lang w:eastAsia="zh-CN"/>
              </w:rPr>
              <w:t xml:space="preserve"> is introduced, and </w:t>
            </w:r>
            <w:r w:rsidR="00BC4843" w:rsidRPr="00CA5FA6">
              <w:rPr>
                <w:lang w:eastAsia="zh-CN"/>
              </w:rPr>
              <w:t>algorithm negotiation</w:t>
            </w:r>
            <w:r w:rsidR="00BC4843">
              <w:rPr>
                <w:lang w:eastAsia="zh-CN"/>
              </w:rPr>
              <w:t xml:space="preserve"> procedure is revised accordingly.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C4843" w:rsidRDefault="00BC4843" w:rsidP="009A00C5">
            <w:pPr>
              <w:pStyle w:val="CRCoverPage"/>
              <w:spacing w:after="0"/>
              <w:ind w:left="100"/>
              <w:rPr>
                <w:noProof/>
                <w:lang w:val="en-US" w:eastAsia="zh-CN"/>
              </w:rPr>
            </w:pPr>
            <w:r>
              <w:rPr>
                <w:noProof/>
                <w:lang w:val="en-US" w:eastAsia="zh-CN"/>
              </w:rPr>
              <w:t>UE and SGSN is unable to agree common algorithms used for CIoT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32D6" w:rsidP="000E1821">
            <w:pPr>
              <w:pStyle w:val="CRCoverPage"/>
              <w:spacing w:after="0"/>
              <w:ind w:left="100"/>
              <w:rPr>
                <w:noProof/>
                <w:lang w:eastAsia="zh-CN"/>
              </w:rPr>
            </w:pPr>
            <w:ins w:id="14" w:author="Minpeng" w:date="2016-05-10T07:47:00Z">
              <w:r>
                <w:rPr>
                  <w:rFonts w:hint="eastAsia"/>
                  <w:noProof/>
                  <w:lang w:eastAsia="zh-CN"/>
                </w:rPr>
                <w:t>6</w:t>
              </w:r>
            </w:ins>
            <w:ins w:id="15" w:author="Minpeng" w:date="2016-05-11T08:17:00Z">
              <w:r>
                <w:rPr>
                  <w:rFonts w:hint="eastAsia"/>
                  <w:noProof/>
                  <w:lang w:eastAsia="zh-CN"/>
                </w:rPr>
                <w:t>.9</w:t>
              </w:r>
            </w:ins>
            <w:del w:id="16" w:author="Minpeng" w:date="2016-05-10T07:47:00Z">
              <w:r w:rsidR="00385126" w:rsidDel="00BF07BE">
                <w:rPr>
                  <w:noProof/>
                  <w:lang w:eastAsia="zh-CN"/>
                </w:rPr>
                <w:delText>C</w:delText>
              </w:r>
              <w:r w:rsidR="00BC4843" w:rsidDel="00BF07BE">
                <w:rPr>
                  <w:noProof/>
                  <w:lang w:eastAsia="zh-CN"/>
                </w:rPr>
                <w:delText>.3</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78D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78D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78D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rFonts w:ascii="Arial" w:hAnsi="Arial"/>
          <w:noProof/>
          <w:sz w:val="8"/>
          <w:szCs w:val="8"/>
          <w:lang w:eastAsia="zh-CN"/>
        </w:rPr>
      </w:pPr>
    </w:p>
    <w:p w:rsidR="00AD7C06" w:rsidRDefault="00AD7C06">
      <w:pPr>
        <w:rPr>
          <w:rFonts w:ascii="Arial" w:hAnsi="Arial"/>
          <w:noProof/>
          <w:sz w:val="8"/>
          <w:szCs w:val="8"/>
          <w:lang w:eastAsia="zh-CN"/>
        </w:rPr>
      </w:pPr>
    </w:p>
    <w:p w:rsidR="00AD7C06" w:rsidRDefault="00AD7C06">
      <w:pPr>
        <w:rPr>
          <w:noProof/>
          <w:lang w:eastAsia="zh-CN"/>
        </w:rPr>
        <w:sectPr w:rsidR="00AD7C06">
          <w:headerReference w:type="even" r:id="rId12"/>
          <w:footnotePr>
            <w:numRestart w:val="eachSect"/>
          </w:footnotePr>
          <w:pgSz w:w="11907" w:h="16840" w:code="9"/>
          <w:pgMar w:top="1418" w:right="1134" w:bottom="1134" w:left="1134" w:header="680" w:footer="567" w:gutter="0"/>
          <w:cols w:space="720"/>
        </w:sectPr>
      </w:pPr>
    </w:p>
    <w:p w:rsidR="00385126" w:rsidRDefault="00385126" w:rsidP="00385126">
      <w:pPr>
        <w:jc w:val="center"/>
        <w:rPr>
          <w:rFonts w:cs="Arial"/>
          <w:noProof/>
          <w:sz w:val="44"/>
          <w:szCs w:val="44"/>
        </w:rPr>
      </w:pPr>
      <w:bookmarkStart w:id="17" w:name="_Toc445478467"/>
      <w:r w:rsidRPr="0037228B">
        <w:rPr>
          <w:rFonts w:cs="Arial"/>
          <w:noProof/>
          <w:sz w:val="44"/>
          <w:szCs w:val="44"/>
        </w:rPr>
        <w:lastRenderedPageBreak/>
        <w:t>***</w:t>
      </w:r>
      <w:r w:rsidRPr="0037228B">
        <w:rPr>
          <w:rFonts w:cs="Arial"/>
          <w:noProof/>
          <w:sz w:val="44"/>
          <w:szCs w:val="44"/>
        </w:rPr>
        <w:tab/>
        <w:t>BEGIN</w:t>
      </w:r>
      <w:r>
        <w:rPr>
          <w:rFonts w:cs="Arial" w:hint="eastAsia"/>
          <w:noProof/>
          <w:sz w:val="44"/>
          <w:szCs w:val="44"/>
        </w:rPr>
        <w:t xml:space="preserve"> OF FIRST</w:t>
      </w:r>
      <w:r w:rsidRPr="0037228B">
        <w:rPr>
          <w:rFonts w:cs="Arial"/>
          <w:noProof/>
          <w:sz w:val="44"/>
          <w:szCs w:val="44"/>
        </w:rPr>
        <w:t xml:space="preserve"> CHANGE</w:t>
      </w:r>
      <w:r w:rsidRPr="0037228B">
        <w:rPr>
          <w:rFonts w:cs="Arial"/>
          <w:noProof/>
          <w:sz w:val="44"/>
          <w:szCs w:val="44"/>
        </w:rPr>
        <w:tab/>
        <w:t>***</w:t>
      </w:r>
    </w:p>
    <w:p w:rsidR="001D32D6" w:rsidRDefault="001D32D6" w:rsidP="001D32D6">
      <w:pPr>
        <w:pStyle w:val="2"/>
        <w:ind w:left="0" w:firstLine="0"/>
        <w:rPr>
          <w:ins w:id="18" w:author="Minpeng" w:date="2016-05-11T08:18:00Z"/>
        </w:rPr>
      </w:pPr>
      <w:bookmarkStart w:id="19" w:name="_Toc444523190"/>
      <w:bookmarkStart w:id="20" w:name="_Toc444523187"/>
      <w:ins w:id="21" w:author="Minpeng" w:date="2016-05-11T08:18:00Z">
        <w:r>
          <w:t>6.</w:t>
        </w:r>
        <w:r>
          <w:rPr>
            <w:rFonts w:hint="eastAsia"/>
            <w:lang w:eastAsia="zh-CN"/>
          </w:rPr>
          <w:t>9</w:t>
        </w:r>
        <w:r>
          <w:tab/>
          <w:t>Solution #</w:t>
        </w:r>
        <w:r>
          <w:rPr>
            <w:rFonts w:hint="eastAsia"/>
            <w:lang w:eastAsia="zh-CN"/>
          </w:rPr>
          <w:t>9</w:t>
        </w:r>
        <w:r>
          <w:t xml:space="preserve">: </w:t>
        </w:r>
        <w:r>
          <w:rPr>
            <w:rFonts w:hint="eastAsia"/>
            <w:lang w:eastAsia="zh-CN"/>
          </w:rPr>
          <w:t>Alternative a</w:t>
        </w:r>
        <w:r>
          <w:t>lgorithm negotiation</w:t>
        </w:r>
      </w:ins>
      <w:bookmarkEnd w:id="20"/>
      <w:ins w:id="22" w:author="Minpeng" w:date="2016-05-11T08:28:00Z">
        <w:r w:rsidR="00645AC1">
          <w:rPr>
            <w:rFonts w:hint="eastAsia"/>
            <w:lang w:eastAsia="zh-CN"/>
          </w:rPr>
          <w:t xml:space="preserve"> considering optional data plane integrity protection and authenticated encryption</w:t>
        </w:r>
      </w:ins>
      <w:ins w:id="23" w:author="Minpeng" w:date="2016-05-11T08:18:00Z">
        <w:r>
          <w:t xml:space="preserve"> </w:t>
        </w:r>
      </w:ins>
    </w:p>
    <w:p w:rsidR="001D32D6" w:rsidRPr="001920A0" w:rsidRDefault="001D32D6" w:rsidP="001D32D6">
      <w:pPr>
        <w:pStyle w:val="3"/>
        <w:ind w:left="0" w:firstLine="0"/>
        <w:rPr>
          <w:ins w:id="24" w:author="Minpeng" w:date="2016-05-11T08:19:00Z"/>
        </w:rPr>
      </w:pPr>
      <w:bookmarkStart w:id="25" w:name="_Toc444523188"/>
      <w:bookmarkEnd w:id="19"/>
      <w:ins w:id="26" w:author="Minpeng" w:date="2016-05-11T08:19:00Z">
        <w:r>
          <w:t>6</w:t>
        </w:r>
        <w:r w:rsidRPr="001920A0">
          <w:t>.</w:t>
        </w:r>
        <w:r>
          <w:rPr>
            <w:rFonts w:hint="eastAsia"/>
            <w:lang w:eastAsia="zh-CN"/>
          </w:rPr>
          <w:t>9</w:t>
        </w:r>
        <w:r>
          <w:t>.1</w:t>
        </w:r>
        <w:r w:rsidRPr="001920A0">
          <w:tab/>
        </w:r>
        <w:r>
          <w:t>General</w:t>
        </w:r>
        <w:bookmarkEnd w:id="25"/>
        <w:r>
          <w:t xml:space="preserve"> </w:t>
        </w:r>
      </w:ins>
    </w:p>
    <w:p w:rsidR="00385126" w:rsidRDefault="00B62083" w:rsidP="00385126">
      <w:pPr>
        <w:pStyle w:val="af4"/>
        <w:ind w:left="360"/>
        <w:rPr>
          <w:ins w:id="27" w:author="Minpeng" w:date="2016-05-11T05:29:00Z"/>
          <w:rFonts w:ascii="Times New Roman" w:hAnsi="Times New Roman"/>
          <w:color w:val="C00000"/>
          <w:sz w:val="20"/>
          <w:szCs w:val="20"/>
          <w:lang w:val="en-GB" w:eastAsia="zh-CN"/>
        </w:rPr>
      </w:pPr>
      <w:ins w:id="28" w:author="Minpeng" w:date="2016-05-11T05:11:00Z">
        <w:r>
          <w:rPr>
            <w:rFonts w:ascii="Times New Roman" w:hAnsi="Times New Roman" w:hint="eastAsia"/>
            <w:color w:val="C00000"/>
            <w:sz w:val="20"/>
            <w:szCs w:val="20"/>
            <w:lang w:val="en-GB" w:eastAsia="zh-CN"/>
          </w:rPr>
          <w:t xml:space="preserve">To start </w:t>
        </w:r>
        <w:r>
          <w:rPr>
            <w:rFonts w:ascii="Times New Roman" w:hAnsi="Times New Roman"/>
            <w:color w:val="C00000"/>
            <w:sz w:val="20"/>
            <w:szCs w:val="20"/>
            <w:lang w:val="en-GB" w:eastAsia="zh-CN"/>
          </w:rPr>
          <w:t>ciphering</w:t>
        </w:r>
        <w:r>
          <w:rPr>
            <w:rFonts w:ascii="Times New Roman" w:hAnsi="Times New Roman" w:hint="eastAsia"/>
            <w:color w:val="C00000"/>
            <w:sz w:val="20"/>
            <w:szCs w:val="20"/>
            <w:lang w:val="en-GB" w:eastAsia="zh-CN"/>
          </w:rPr>
          <w:t xml:space="preserve"> and integrity protection, first the UE and the SGSN need to agree on the algorithms being used. The UE is able to inform the SGSN about its support of each ciphering algorithm using the MS capability element in the Attach Request. </w:t>
        </w:r>
      </w:ins>
      <w:ins w:id="29" w:author="Minpeng" w:date="2016-05-11T05:12:00Z">
        <w:r>
          <w:rPr>
            <w:rFonts w:ascii="Times New Roman" w:hAnsi="Times New Roman" w:hint="eastAsia"/>
            <w:color w:val="C00000"/>
            <w:sz w:val="20"/>
            <w:szCs w:val="20"/>
            <w:lang w:val="en-GB" w:eastAsia="zh-CN"/>
          </w:rPr>
          <w:t xml:space="preserve">To indicate the use of an integrity algorithm for the user plane data, the MS capability element in the Attach Request needs </w:t>
        </w:r>
      </w:ins>
      <w:ins w:id="30" w:author="Minpeng" w:date="2016-05-11T05:14:00Z">
        <w:r>
          <w:rPr>
            <w:rFonts w:ascii="Times New Roman" w:hAnsi="Times New Roman" w:hint="eastAsia"/>
            <w:color w:val="C00000"/>
            <w:sz w:val="20"/>
            <w:szCs w:val="20"/>
            <w:lang w:val="en-GB" w:eastAsia="zh-CN"/>
          </w:rPr>
          <w:t xml:space="preserve">to be extended to include the integrity algorithm available in the UE. To indicate the use of a </w:t>
        </w:r>
        <w:proofErr w:type="spellStart"/>
        <w:r>
          <w:rPr>
            <w:rFonts w:ascii="Times New Roman" w:hAnsi="Times New Roman" w:hint="eastAsia"/>
            <w:color w:val="C00000"/>
            <w:sz w:val="20"/>
            <w:szCs w:val="20"/>
            <w:lang w:val="en-GB" w:eastAsia="zh-CN"/>
          </w:rPr>
          <w:t>combind</w:t>
        </w:r>
        <w:proofErr w:type="spellEnd"/>
        <w:r>
          <w:rPr>
            <w:rFonts w:ascii="Times New Roman" w:hAnsi="Times New Roman" w:hint="eastAsia"/>
            <w:color w:val="C00000"/>
            <w:sz w:val="20"/>
            <w:szCs w:val="20"/>
            <w:lang w:val="en-GB" w:eastAsia="zh-CN"/>
          </w:rPr>
          <w:t xml:space="preserve"> integrity and confidentiality algorithm, i.e. Authenticated Encryption, the MS capability element in the Attach Request needs to be extended to include the authenticated encryption algorithm available in </w:t>
        </w:r>
      </w:ins>
      <w:ins w:id="31" w:author="Minpeng" w:date="2016-05-11T05:16:00Z">
        <w:r>
          <w:rPr>
            <w:rFonts w:ascii="Times New Roman" w:hAnsi="Times New Roman" w:hint="eastAsia"/>
            <w:color w:val="C00000"/>
            <w:sz w:val="20"/>
            <w:szCs w:val="20"/>
            <w:lang w:val="en-GB" w:eastAsia="zh-CN"/>
          </w:rPr>
          <w:t>the UE also. The order in which these algorithms are indicated by the UE has no meaning.</w:t>
        </w:r>
        <w:r w:rsidDel="00B62083">
          <w:rPr>
            <w:rFonts w:ascii="Times New Roman" w:hAnsi="Times New Roman"/>
            <w:color w:val="C00000"/>
            <w:sz w:val="20"/>
            <w:szCs w:val="20"/>
            <w:lang w:val="en-GB"/>
          </w:rPr>
          <w:t xml:space="preserve"> </w:t>
        </w:r>
      </w:ins>
    </w:p>
    <w:p w:rsidR="0088719F" w:rsidRPr="00EA2400" w:rsidRDefault="0088719F" w:rsidP="00385126">
      <w:pPr>
        <w:pStyle w:val="af4"/>
        <w:ind w:left="360"/>
        <w:rPr>
          <w:ins w:id="32" w:author="jktest" w:date="2015-12-22T11:09:00Z"/>
          <w:rFonts w:ascii="Times New Roman" w:hAnsi="Times New Roman"/>
          <w:color w:val="C00000"/>
          <w:sz w:val="20"/>
          <w:szCs w:val="20"/>
          <w:lang w:val="en-US" w:eastAsia="zh-CN"/>
        </w:rPr>
      </w:pPr>
    </w:p>
    <w:p w:rsidR="00F50FD6" w:rsidRDefault="00F50FD6" w:rsidP="00F50FD6">
      <w:pPr>
        <w:pStyle w:val="af4"/>
        <w:ind w:left="360"/>
        <w:rPr>
          <w:ins w:id="33" w:author="Minpeng" w:date="2016-05-11T08:45:00Z"/>
          <w:rFonts w:ascii="Times New Roman" w:hAnsi="Times New Roman" w:hint="eastAsia"/>
          <w:color w:val="C00000"/>
          <w:sz w:val="20"/>
          <w:szCs w:val="20"/>
          <w:lang w:val="en-GB" w:eastAsia="zh-CN"/>
        </w:rPr>
      </w:pPr>
      <w:ins w:id="34" w:author="Minpeng" w:date="2016-05-11T08:45:00Z">
        <w:r>
          <w:rPr>
            <w:rFonts w:ascii="Times New Roman" w:hAnsi="Times New Roman" w:hint="eastAsia"/>
            <w:color w:val="C00000"/>
            <w:sz w:val="20"/>
            <w:szCs w:val="20"/>
            <w:lang w:val="en-GB" w:eastAsia="zh-CN"/>
          </w:rPr>
          <w:t xml:space="preserve">The SGSN indicates the algorithms to be used in the Authentication and ciphering request message. </w:t>
        </w:r>
        <w:r w:rsidRPr="001515D1">
          <w:rPr>
            <w:rFonts w:ascii="Times New Roman" w:hAnsi="Times New Roman"/>
            <w:color w:val="C00000"/>
            <w:sz w:val="20"/>
            <w:szCs w:val="20"/>
            <w:lang w:val="en-GB"/>
          </w:rPr>
          <w:t xml:space="preserve">Each kind of algorithm </w:t>
        </w:r>
        <w:r>
          <w:rPr>
            <w:rFonts w:ascii="Times New Roman" w:hAnsi="Times New Roman" w:hint="eastAsia"/>
            <w:color w:val="C00000"/>
            <w:sz w:val="20"/>
            <w:szCs w:val="20"/>
            <w:lang w:val="en-GB" w:eastAsia="zh-CN"/>
          </w:rPr>
          <w:t xml:space="preserve">in SGSN </w:t>
        </w:r>
        <w:r w:rsidRPr="001515D1">
          <w:rPr>
            <w:rFonts w:ascii="Times New Roman" w:hAnsi="Times New Roman"/>
            <w:color w:val="C00000"/>
            <w:sz w:val="20"/>
            <w:szCs w:val="20"/>
            <w:lang w:val="en-GB"/>
          </w:rPr>
          <w:t xml:space="preserve">has its own ordered list, i.e. one list for integrity algorithms, one list for ciphering algorithms and one list for authenticated algorithms. </w:t>
        </w:r>
      </w:ins>
    </w:p>
    <w:p w:rsidR="00645AC1" w:rsidRPr="001920A0" w:rsidRDefault="00645AC1" w:rsidP="00645AC1">
      <w:pPr>
        <w:pStyle w:val="3"/>
        <w:ind w:left="0" w:firstLine="0"/>
        <w:rPr>
          <w:ins w:id="35" w:author="Minpeng" w:date="2016-05-11T08:29:00Z"/>
        </w:rPr>
      </w:pPr>
      <w:ins w:id="36" w:author="Minpeng" w:date="2016-05-11T08:29:00Z">
        <w:r>
          <w:t>6</w:t>
        </w:r>
        <w:r w:rsidRPr="001920A0">
          <w:t>.</w:t>
        </w:r>
        <w:r>
          <w:rPr>
            <w:rFonts w:hint="eastAsia"/>
            <w:lang w:eastAsia="zh-CN"/>
          </w:rPr>
          <w:t>9</w:t>
        </w:r>
        <w:r>
          <w:t>.</w:t>
        </w:r>
        <w:r>
          <w:rPr>
            <w:rFonts w:hint="eastAsia"/>
            <w:lang w:eastAsia="zh-CN"/>
          </w:rPr>
          <w:t>2</w:t>
        </w:r>
        <w:r w:rsidRPr="001920A0">
          <w:tab/>
        </w:r>
        <w:r>
          <w:rPr>
            <w:rFonts w:hint="eastAsia"/>
            <w:lang w:eastAsia="zh-CN"/>
          </w:rPr>
          <w:t>Algorithm selection considering</w:t>
        </w:r>
        <w:r>
          <w:t xml:space="preserve"> </w:t>
        </w:r>
      </w:ins>
    </w:p>
    <w:p w:rsidR="00F50FD6" w:rsidRPr="001515D1" w:rsidRDefault="00F50FD6" w:rsidP="00F50FD6">
      <w:pPr>
        <w:pStyle w:val="af4"/>
        <w:ind w:left="360"/>
        <w:rPr>
          <w:ins w:id="37" w:author="Minpeng" w:date="2016-05-11T08:46:00Z"/>
          <w:rFonts w:ascii="Times New Roman" w:hAnsi="Times New Roman"/>
          <w:color w:val="C00000"/>
          <w:sz w:val="20"/>
          <w:szCs w:val="20"/>
          <w:lang w:val="en-GB"/>
        </w:rPr>
      </w:pPr>
      <w:ins w:id="38" w:author="Minpeng" w:date="2016-05-11T08:46:00Z">
        <w:r w:rsidRPr="00F50FD6">
          <w:rPr>
            <w:rFonts w:ascii="Times New Roman" w:hAnsi="Times New Roman" w:hint="eastAsia"/>
            <w:color w:val="C00000"/>
            <w:sz w:val="20"/>
            <w:szCs w:val="20"/>
            <w:lang w:val="en-GB" w:eastAsia="zh-CN"/>
          </w:rPr>
          <w:t xml:space="preserve"> </w:t>
        </w:r>
        <w:r>
          <w:rPr>
            <w:rFonts w:ascii="Times New Roman" w:hAnsi="Times New Roman" w:hint="eastAsia"/>
            <w:color w:val="C00000"/>
            <w:sz w:val="20"/>
            <w:szCs w:val="20"/>
            <w:lang w:val="en-GB" w:eastAsia="zh-CN"/>
          </w:rPr>
          <w:t>In c</w:t>
        </w:r>
        <w:r w:rsidRPr="001515D1">
          <w:rPr>
            <w:rFonts w:ascii="Times New Roman" w:hAnsi="Times New Roman"/>
            <w:color w:val="C00000"/>
            <w:sz w:val="20"/>
            <w:szCs w:val="20"/>
            <w:lang w:val="en-GB"/>
          </w:rPr>
          <w:t>hoosing the algorithms used in the session</w:t>
        </w:r>
        <w:r>
          <w:rPr>
            <w:rFonts w:ascii="Times New Roman" w:hAnsi="Times New Roman" w:hint="eastAsia"/>
            <w:color w:val="C00000"/>
            <w:sz w:val="20"/>
            <w:szCs w:val="20"/>
            <w:lang w:val="en-GB" w:eastAsia="zh-CN"/>
          </w:rPr>
          <w:t>, SGSN</w:t>
        </w:r>
        <w:r w:rsidRPr="001515D1">
          <w:rPr>
            <w:rFonts w:ascii="Times New Roman" w:hAnsi="Times New Roman"/>
            <w:color w:val="C00000"/>
            <w:sz w:val="20"/>
            <w:szCs w:val="20"/>
            <w:lang w:val="en-GB"/>
          </w:rPr>
          <w:t xml:space="preserve"> has to consider whether the UE supports authenticated </w:t>
        </w:r>
        <w:r>
          <w:rPr>
            <w:rFonts w:ascii="Times New Roman" w:hAnsi="Times New Roman" w:hint="eastAsia"/>
            <w:color w:val="C00000"/>
            <w:sz w:val="20"/>
            <w:szCs w:val="20"/>
            <w:lang w:val="en-GB" w:eastAsia="zh-CN"/>
          </w:rPr>
          <w:t xml:space="preserve">encryption </w:t>
        </w:r>
        <w:r w:rsidRPr="001515D1">
          <w:rPr>
            <w:rFonts w:ascii="Times New Roman" w:hAnsi="Times New Roman"/>
            <w:color w:val="C00000"/>
            <w:sz w:val="20"/>
            <w:szCs w:val="20"/>
            <w:lang w:val="en-GB"/>
          </w:rPr>
          <w:t>algorithms or not</w:t>
        </w:r>
        <w:r>
          <w:rPr>
            <w:rFonts w:ascii="Times New Roman" w:hAnsi="Times New Roman"/>
            <w:color w:val="C00000"/>
            <w:sz w:val="20"/>
            <w:szCs w:val="20"/>
            <w:lang w:val="en-GB"/>
          </w:rPr>
          <w:t>,</w:t>
        </w:r>
        <w:r w:rsidRPr="001515D1">
          <w:rPr>
            <w:rFonts w:ascii="Times New Roman" w:hAnsi="Times New Roman"/>
            <w:color w:val="C00000"/>
            <w:sz w:val="20"/>
            <w:szCs w:val="20"/>
            <w:lang w:val="en-GB"/>
          </w:rPr>
          <w:t xml:space="preserve"> and whether the UE requires the integrity protection of user data or not.</w:t>
        </w:r>
        <w:r>
          <w:rPr>
            <w:rFonts w:ascii="Times New Roman" w:hAnsi="Times New Roman"/>
            <w:color w:val="C00000"/>
            <w:sz w:val="20"/>
            <w:szCs w:val="20"/>
            <w:lang w:val="en-GB"/>
          </w:rPr>
          <w:t xml:space="preserve">  Thus t</w:t>
        </w:r>
        <w:r w:rsidRPr="001515D1">
          <w:rPr>
            <w:rFonts w:ascii="Times New Roman" w:hAnsi="Times New Roman"/>
            <w:color w:val="C00000"/>
            <w:sz w:val="20"/>
            <w:szCs w:val="20"/>
            <w:lang w:val="en-GB"/>
          </w:rPr>
          <w:t xml:space="preserve">here are four cases when deciding the usage of algorithms. </w:t>
        </w:r>
      </w:ins>
    </w:p>
    <w:p w:rsidR="00F50FD6" w:rsidRPr="001515D1" w:rsidRDefault="00F50FD6" w:rsidP="00F50FD6">
      <w:pPr>
        <w:pStyle w:val="af4"/>
        <w:numPr>
          <w:ilvl w:val="0"/>
          <w:numId w:val="6"/>
        </w:numPr>
        <w:rPr>
          <w:ins w:id="39" w:author="Minpeng" w:date="2016-05-11T08:46:00Z"/>
          <w:rFonts w:ascii="Times New Roman" w:hAnsi="Times New Roman"/>
          <w:color w:val="C00000"/>
          <w:sz w:val="20"/>
          <w:szCs w:val="20"/>
          <w:lang w:val="en-GB"/>
        </w:rPr>
      </w:pPr>
      <w:ins w:id="40" w:author="Minpeng" w:date="2016-05-11T08:46:00Z">
        <w:r>
          <w:rPr>
            <w:rFonts w:ascii="Times New Roman" w:hAnsi="Times New Roman"/>
            <w:color w:val="C00000"/>
            <w:sz w:val="20"/>
            <w:szCs w:val="20"/>
            <w:lang w:val="en-GB"/>
          </w:rPr>
          <w:t>Case 1</w:t>
        </w:r>
      </w:ins>
    </w:p>
    <w:p w:rsidR="00F50FD6" w:rsidRPr="001515D1" w:rsidRDefault="00F50FD6" w:rsidP="00F50FD6">
      <w:pPr>
        <w:pStyle w:val="af4"/>
        <w:rPr>
          <w:ins w:id="41" w:author="Minpeng" w:date="2016-05-11T08:46:00Z"/>
          <w:rFonts w:ascii="Times New Roman" w:hAnsi="Times New Roman"/>
          <w:color w:val="C00000"/>
          <w:sz w:val="20"/>
          <w:szCs w:val="20"/>
          <w:lang w:val="en-GB"/>
        </w:rPr>
      </w:pPr>
      <w:ins w:id="42" w:author="Minpeng" w:date="2016-05-11T08:46:00Z">
        <w:r>
          <w:rPr>
            <w:rFonts w:ascii="Times New Roman" w:hAnsi="Times New Roman" w:hint="eastAsia"/>
            <w:color w:val="C00000"/>
            <w:sz w:val="20"/>
            <w:szCs w:val="20"/>
            <w:lang w:val="en-GB" w:eastAsia="zh-CN"/>
          </w:rPr>
          <w:t xml:space="preserve">When </w:t>
        </w:r>
        <w:r w:rsidRPr="001515D1">
          <w:rPr>
            <w:rFonts w:ascii="Times New Roman" w:hAnsi="Times New Roman"/>
            <w:color w:val="C00000"/>
            <w:sz w:val="20"/>
            <w:szCs w:val="20"/>
            <w:lang w:val="en-GB"/>
          </w:rPr>
          <w:t xml:space="preserve">UE does not </w:t>
        </w:r>
        <w:r>
          <w:rPr>
            <w:rFonts w:ascii="Times New Roman" w:hAnsi="Times New Roman" w:hint="eastAsia"/>
            <w:color w:val="C00000"/>
            <w:sz w:val="20"/>
            <w:szCs w:val="20"/>
            <w:lang w:val="en-GB" w:eastAsia="zh-CN"/>
          </w:rPr>
          <w:t xml:space="preserve">support </w:t>
        </w:r>
        <w:r w:rsidRPr="001515D1">
          <w:rPr>
            <w:rFonts w:ascii="Times New Roman" w:hAnsi="Times New Roman"/>
            <w:color w:val="C00000"/>
            <w:sz w:val="20"/>
            <w:szCs w:val="20"/>
            <w:lang w:val="en-GB"/>
          </w:rPr>
          <w:t xml:space="preserve">the integrity protection of user data </w:t>
        </w:r>
        <w:proofErr w:type="spellStart"/>
        <w:r w:rsidRPr="001515D1">
          <w:rPr>
            <w:rFonts w:ascii="Times New Roman" w:hAnsi="Times New Roman"/>
            <w:color w:val="C00000"/>
            <w:sz w:val="20"/>
            <w:szCs w:val="20"/>
            <w:lang w:val="en-GB"/>
          </w:rPr>
          <w:t>andauthenticated</w:t>
        </w:r>
        <w:proofErr w:type="spellEnd"/>
        <w:r w:rsidRPr="001515D1">
          <w:rPr>
            <w:rFonts w:ascii="Times New Roman" w:hAnsi="Times New Roman"/>
            <w:color w:val="C00000"/>
            <w:sz w:val="20"/>
            <w:szCs w:val="20"/>
            <w:lang w:val="en-GB"/>
          </w:rPr>
          <w:t xml:space="preserve"> encryption algorithms</w:t>
        </w:r>
        <w:proofErr w:type="gramStart"/>
        <w:r>
          <w:rPr>
            <w:rFonts w:ascii="Times New Roman" w:hAnsi="Times New Roman" w:hint="eastAsia"/>
            <w:color w:val="C00000"/>
            <w:sz w:val="20"/>
            <w:szCs w:val="20"/>
            <w:lang w:val="en-GB" w:eastAsia="zh-CN"/>
          </w:rPr>
          <w:t>,</w:t>
        </w:r>
        <w:r w:rsidRPr="001515D1">
          <w:rPr>
            <w:rFonts w:ascii="Times New Roman" w:hAnsi="Times New Roman"/>
            <w:color w:val="C00000"/>
            <w:sz w:val="20"/>
            <w:szCs w:val="20"/>
            <w:lang w:val="en-GB"/>
          </w:rPr>
          <w:t xml:space="preserve">  </w:t>
        </w:r>
        <w:r>
          <w:rPr>
            <w:rFonts w:ascii="Times New Roman" w:hAnsi="Times New Roman" w:hint="eastAsia"/>
            <w:color w:val="C00000"/>
            <w:sz w:val="20"/>
            <w:szCs w:val="20"/>
            <w:lang w:val="en-GB" w:eastAsia="zh-CN"/>
          </w:rPr>
          <w:t>t</w:t>
        </w:r>
        <w:r w:rsidRPr="001515D1">
          <w:rPr>
            <w:rFonts w:ascii="Times New Roman" w:hAnsi="Times New Roman"/>
            <w:color w:val="C00000"/>
            <w:sz w:val="20"/>
            <w:szCs w:val="20"/>
            <w:lang w:val="en-GB"/>
          </w:rPr>
          <w:t>he</w:t>
        </w:r>
        <w:proofErr w:type="gramEnd"/>
        <w:r w:rsidRPr="001515D1">
          <w:rPr>
            <w:rFonts w:ascii="Times New Roman" w:hAnsi="Times New Roman"/>
            <w:color w:val="C00000"/>
            <w:sz w:val="20"/>
            <w:szCs w:val="20"/>
            <w:lang w:val="en-GB"/>
          </w:rPr>
          <w:t xml:space="preserve"> SGSN chooses the ciphering algorithm and integrity algorithm. The SGSN and UE apply the chosen ciphering algorithm and integrity algorithm to the signalling data.   The SGSN and UE use the chosen ciphering algorithm to user data.  </w:t>
        </w:r>
        <w:r>
          <w:rPr>
            <w:rFonts w:ascii="Times New Roman" w:hAnsi="Times New Roman"/>
            <w:color w:val="C00000"/>
            <w:sz w:val="20"/>
            <w:szCs w:val="20"/>
            <w:lang w:val="en-GB"/>
          </w:rPr>
          <w:t>The chosen integrity algorithm is also used to protect the messages exchanged during the procedure of algorithm negotiation.</w:t>
        </w:r>
      </w:ins>
    </w:p>
    <w:p w:rsidR="00F50FD6" w:rsidRPr="001515D1" w:rsidRDefault="00F50FD6" w:rsidP="00F50FD6">
      <w:pPr>
        <w:pStyle w:val="af4"/>
        <w:rPr>
          <w:ins w:id="43" w:author="Minpeng" w:date="2016-05-11T08:46:00Z"/>
          <w:rFonts w:ascii="Times New Roman" w:hAnsi="Times New Roman"/>
          <w:color w:val="C00000"/>
          <w:sz w:val="20"/>
          <w:szCs w:val="20"/>
          <w:lang w:val="en-GB"/>
        </w:rPr>
      </w:pPr>
    </w:p>
    <w:p w:rsidR="00F50FD6" w:rsidRPr="001515D1" w:rsidRDefault="00F50FD6" w:rsidP="00F50FD6">
      <w:pPr>
        <w:pStyle w:val="af4"/>
        <w:numPr>
          <w:ilvl w:val="0"/>
          <w:numId w:val="6"/>
        </w:numPr>
        <w:rPr>
          <w:ins w:id="44" w:author="Minpeng" w:date="2016-05-11T08:46:00Z"/>
          <w:rFonts w:ascii="Times New Roman" w:hAnsi="Times New Roman"/>
          <w:color w:val="C00000"/>
          <w:sz w:val="20"/>
          <w:szCs w:val="20"/>
          <w:lang w:val="en-GB"/>
        </w:rPr>
      </w:pPr>
      <w:ins w:id="45" w:author="Minpeng" w:date="2016-05-11T08:46:00Z">
        <w:r>
          <w:rPr>
            <w:rFonts w:ascii="Times New Roman" w:hAnsi="Times New Roman"/>
            <w:color w:val="C00000"/>
            <w:sz w:val="20"/>
            <w:szCs w:val="20"/>
            <w:lang w:val="en-GB"/>
          </w:rPr>
          <w:t>Case 2</w:t>
        </w:r>
      </w:ins>
    </w:p>
    <w:p w:rsidR="00F50FD6" w:rsidRPr="00622D86" w:rsidRDefault="00F50FD6" w:rsidP="00F50FD6">
      <w:pPr>
        <w:pStyle w:val="af4"/>
        <w:rPr>
          <w:ins w:id="46" w:author="Minpeng" w:date="2016-05-11T08:46:00Z"/>
          <w:rFonts w:ascii="Times New Roman" w:hAnsi="Times New Roman"/>
          <w:color w:val="C00000"/>
          <w:sz w:val="20"/>
          <w:szCs w:val="20"/>
          <w:lang w:val="en-GB"/>
        </w:rPr>
      </w:pPr>
      <w:ins w:id="47" w:author="Minpeng" w:date="2016-05-11T08:46:00Z">
        <w:r>
          <w:rPr>
            <w:rFonts w:ascii="Times New Roman" w:hAnsi="Times New Roman" w:hint="eastAsia"/>
            <w:color w:val="C00000"/>
            <w:sz w:val="20"/>
            <w:szCs w:val="20"/>
            <w:lang w:val="en-GB" w:eastAsia="zh-CN"/>
          </w:rPr>
          <w:t xml:space="preserve">When </w:t>
        </w:r>
        <w:r w:rsidRPr="001515D1">
          <w:rPr>
            <w:rFonts w:ascii="Times New Roman" w:hAnsi="Times New Roman"/>
            <w:color w:val="C00000"/>
            <w:sz w:val="20"/>
            <w:szCs w:val="20"/>
            <w:lang w:val="en-GB"/>
          </w:rPr>
          <w:t xml:space="preserve">UE </w:t>
        </w:r>
        <w:r>
          <w:rPr>
            <w:rFonts w:ascii="Times New Roman" w:hAnsi="Times New Roman" w:hint="eastAsia"/>
            <w:color w:val="C00000"/>
            <w:sz w:val="20"/>
            <w:szCs w:val="20"/>
            <w:lang w:val="en-GB" w:eastAsia="zh-CN"/>
          </w:rPr>
          <w:t>supports</w:t>
        </w:r>
        <w:r w:rsidRPr="001515D1">
          <w:rPr>
            <w:rFonts w:ascii="Times New Roman" w:hAnsi="Times New Roman"/>
            <w:color w:val="C00000"/>
            <w:sz w:val="20"/>
            <w:szCs w:val="20"/>
            <w:lang w:val="en-GB"/>
          </w:rPr>
          <w:t xml:space="preserve"> the integrity protection of user data but does not support the authenticated encryption algorithms</w:t>
        </w:r>
        <w:r>
          <w:rPr>
            <w:rFonts w:ascii="Times New Roman" w:hAnsi="Times New Roman" w:hint="eastAsia"/>
            <w:color w:val="C00000"/>
            <w:sz w:val="20"/>
            <w:szCs w:val="20"/>
            <w:lang w:val="en-GB" w:eastAsia="zh-CN"/>
          </w:rPr>
          <w:t>,</w:t>
        </w:r>
        <w:r w:rsidRPr="001515D1">
          <w:rPr>
            <w:rFonts w:ascii="Times New Roman" w:hAnsi="Times New Roman"/>
            <w:color w:val="C00000"/>
            <w:sz w:val="20"/>
            <w:szCs w:val="20"/>
            <w:lang w:val="en-GB"/>
          </w:rPr>
          <w:t xml:space="preserve"> </w:t>
        </w:r>
        <w:r>
          <w:rPr>
            <w:rFonts w:ascii="Times New Roman" w:hAnsi="Times New Roman" w:hint="eastAsia"/>
            <w:color w:val="C00000"/>
            <w:sz w:val="20"/>
            <w:szCs w:val="20"/>
            <w:lang w:val="en-GB" w:eastAsia="zh-CN"/>
          </w:rPr>
          <w:t>t</w:t>
        </w:r>
        <w:r w:rsidRPr="001515D1">
          <w:rPr>
            <w:rFonts w:ascii="Times New Roman" w:hAnsi="Times New Roman"/>
            <w:color w:val="C00000"/>
            <w:sz w:val="20"/>
            <w:szCs w:val="20"/>
            <w:lang w:val="en-GB"/>
          </w:rPr>
          <w:t>he SGSN chooses the ciphering algorithm and integrity algorithm.  The SGSN and UE use the chosen ciphering algorithm and integrity algorithm to protect user data and signalling data</w:t>
        </w:r>
        <w:r>
          <w:rPr>
            <w:rFonts w:ascii="Times New Roman" w:hAnsi="Times New Roman"/>
            <w:color w:val="C00000"/>
            <w:sz w:val="20"/>
            <w:szCs w:val="20"/>
            <w:lang w:val="en-GB"/>
          </w:rPr>
          <w:t>. In addition the chosen integrity algorithm is used to protect the messages exchanged during the procedure of algorithm negotiation.</w:t>
        </w:r>
      </w:ins>
    </w:p>
    <w:p w:rsidR="00F50FD6" w:rsidRPr="001515D1" w:rsidRDefault="00F50FD6" w:rsidP="00F50FD6">
      <w:pPr>
        <w:pStyle w:val="af4"/>
        <w:rPr>
          <w:ins w:id="48" w:author="Minpeng" w:date="2016-05-11T08:46:00Z"/>
          <w:rFonts w:ascii="Times New Roman" w:hAnsi="Times New Roman"/>
          <w:color w:val="C00000"/>
          <w:sz w:val="20"/>
          <w:szCs w:val="20"/>
          <w:lang w:val="en-GB"/>
        </w:rPr>
      </w:pPr>
    </w:p>
    <w:p w:rsidR="00F50FD6" w:rsidRPr="001515D1" w:rsidRDefault="00F50FD6" w:rsidP="00F50FD6">
      <w:pPr>
        <w:pStyle w:val="af4"/>
        <w:numPr>
          <w:ilvl w:val="0"/>
          <w:numId w:val="6"/>
        </w:numPr>
        <w:rPr>
          <w:ins w:id="49" w:author="Minpeng" w:date="2016-05-11T08:46:00Z"/>
          <w:rFonts w:ascii="Times New Roman" w:hAnsi="Times New Roman"/>
          <w:color w:val="C00000"/>
          <w:sz w:val="20"/>
          <w:szCs w:val="20"/>
        </w:rPr>
      </w:pPr>
      <w:ins w:id="50" w:author="Minpeng" w:date="2016-05-11T08:46:00Z">
        <w:r>
          <w:rPr>
            <w:rFonts w:ascii="Times New Roman" w:hAnsi="Times New Roman"/>
            <w:color w:val="C00000"/>
            <w:sz w:val="20"/>
            <w:szCs w:val="20"/>
          </w:rPr>
          <w:lastRenderedPageBreak/>
          <w:t>Case 3</w:t>
        </w:r>
      </w:ins>
    </w:p>
    <w:p w:rsidR="00F50FD6" w:rsidRDefault="00F50FD6" w:rsidP="00F50FD6">
      <w:pPr>
        <w:pStyle w:val="af4"/>
        <w:rPr>
          <w:ins w:id="51" w:author="Minpeng" w:date="2016-05-11T08:46:00Z"/>
          <w:rFonts w:ascii="Times New Roman" w:hAnsi="Times New Roman"/>
          <w:color w:val="C00000"/>
          <w:sz w:val="20"/>
          <w:szCs w:val="20"/>
          <w:lang w:val="en-GB" w:eastAsia="zh-CN"/>
        </w:rPr>
      </w:pPr>
      <w:ins w:id="52" w:author="Minpeng" w:date="2016-05-11T08:46:00Z">
        <w:r>
          <w:rPr>
            <w:rFonts w:ascii="Times New Roman" w:hAnsi="Times New Roman" w:hint="eastAsia"/>
            <w:color w:val="C00000"/>
            <w:sz w:val="20"/>
            <w:szCs w:val="20"/>
            <w:lang w:val="en-US" w:eastAsia="zh-CN"/>
          </w:rPr>
          <w:t>When</w:t>
        </w:r>
        <w:r w:rsidRPr="001515D1">
          <w:rPr>
            <w:rFonts w:ascii="Times New Roman" w:hAnsi="Times New Roman"/>
            <w:color w:val="C00000"/>
            <w:sz w:val="20"/>
            <w:szCs w:val="20"/>
            <w:lang w:val="en-US"/>
          </w:rPr>
          <w:t xml:space="preserve"> UE does not </w:t>
        </w:r>
        <w:r>
          <w:rPr>
            <w:rFonts w:ascii="Times New Roman" w:hAnsi="Times New Roman" w:hint="eastAsia"/>
            <w:color w:val="C00000"/>
            <w:sz w:val="20"/>
            <w:szCs w:val="20"/>
            <w:lang w:val="en-US" w:eastAsia="zh-CN"/>
          </w:rPr>
          <w:t>support</w:t>
        </w:r>
        <w:r w:rsidRPr="001515D1">
          <w:rPr>
            <w:rFonts w:ascii="Times New Roman" w:hAnsi="Times New Roman"/>
            <w:color w:val="C00000"/>
            <w:sz w:val="20"/>
            <w:szCs w:val="20"/>
            <w:lang w:val="en-US"/>
          </w:rPr>
          <w:t xml:space="preserve"> the integ</w:t>
        </w:r>
        <w:r>
          <w:rPr>
            <w:rFonts w:ascii="Times New Roman" w:hAnsi="Times New Roman"/>
            <w:color w:val="C00000"/>
            <w:sz w:val="20"/>
            <w:szCs w:val="20"/>
            <w:lang w:val="en-US"/>
          </w:rPr>
          <w:t>rity protection of user data, but</w:t>
        </w:r>
        <w:r w:rsidRPr="001515D1">
          <w:rPr>
            <w:rFonts w:ascii="Times New Roman" w:hAnsi="Times New Roman"/>
            <w:color w:val="C00000"/>
            <w:sz w:val="20"/>
            <w:szCs w:val="20"/>
            <w:lang w:val="en-US"/>
          </w:rPr>
          <w:t xml:space="preserve"> </w:t>
        </w:r>
        <w:r w:rsidRPr="001515D1">
          <w:rPr>
            <w:rFonts w:ascii="Times New Roman" w:hAnsi="Times New Roman"/>
            <w:color w:val="C00000"/>
            <w:sz w:val="20"/>
            <w:szCs w:val="20"/>
            <w:lang w:val="en-GB"/>
          </w:rPr>
          <w:t>support</w:t>
        </w:r>
        <w:r>
          <w:rPr>
            <w:rFonts w:ascii="Times New Roman" w:hAnsi="Times New Roman"/>
            <w:color w:val="C00000"/>
            <w:sz w:val="20"/>
            <w:szCs w:val="20"/>
            <w:lang w:val="en-GB"/>
          </w:rPr>
          <w:t>s</w:t>
        </w:r>
        <w:r w:rsidRPr="001515D1">
          <w:rPr>
            <w:rFonts w:ascii="Times New Roman" w:hAnsi="Times New Roman"/>
            <w:color w:val="C00000"/>
            <w:sz w:val="20"/>
            <w:szCs w:val="20"/>
            <w:lang w:val="en-GB"/>
          </w:rPr>
          <w:t xml:space="preserve"> the authenticated encryption algorithms</w:t>
        </w:r>
        <w:r>
          <w:rPr>
            <w:rFonts w:ascii="Times New Roman" w:hAnsi="Times New Roman" w:hint="eastAsia"/>
            <w:color w:val="C00000"/>
            <w:sz w:val="20"/>
            <w:szCs w:val="20"/>
            <w:lang w:val="en-GB" w:eastAsia="zh-CN"/>
          </w:rPr>
          <w:t>,</w:t>
        </w:r>
        <w:r w:rsidRPr="001515D1">
          <w:rPr>
            <w:rFonts w:ascii="Times New Roman" w:hAnsi="Times New Roman"/>
            <w:color w:val="C00000"/>
            <w:sz w:val="20"/>
            <w:szCs w:val="20"/>
            <w:lang w:val="en-GB"/>
          </w:rPr>
          <w:t xml:space="preserve"> </w:t>
        </w:r>
        <w:r>
          <w:rPr>
            <w:rFonts w:ascii="Times New Roman" w:hAnsi="Times New Roman" w:hint="eastAsia"/>
            <w:color w:val="C00000"/>
            <w:sz w:val="20"/>
            <w:szCs w:val="20"/>
            <w:lang w:val="en-GB" w:eastAsia="zh-CN"/>
          </w:rPr>
          <w:t>t</w:t>
        </w:r>
        <w:r w:rsidRPr="001515D1">
          <w:rPr>
            <w:rFonts w:ascii="Times New Roman" w:hAnsi="Times New Roman"/>
            <w:color w:val="C00000"/>
            <w:sz w:val="20"/>
            <w:szCs w:val="20"/>
            <w:lang w:val="en-GB"/>
          </w:rPr>
          <w:t>he SGSN chooses the ciphering algorithm</w:t>
        </w:r>
        <w:r>
          <w:rPr>
            <w:rFonts w:ascii="Times New Roman" w:hAnsi="Times New Roman"/>
            <w:color w:val="C00000"/>
            <w:sz w:val="20"/>
            <w:szCs w:val="20"/>
            <w:lang w:val="en-GB"/>
          </w:rPr>
          <w:t>, integrity algorithm</w:t>
        </w:r>
        <w:r w:rsidRPr="001515D1">
          <w:rPr>
            <w:rFonts w:ascii="Times New Roman" w:hAnsi="Times New Roman"/>
            <w:color w:val="C00000"/>
            <w:sz w:val="20"/>
            <w:szCs w:val="20"/>
            <w:lang w:val="en-GB"/>
          </w:rPr>
          <w:t xml:space="preserve"> and authenticated encryption algorithm.   The SGSN and UE apply the authenticated encryption algorithm to the signalling data. The SGSN and UE use the ciphering algorithm to user data. </w:t>
        </w:r>
        <w:r>
          <w:rPr>
            <w:rFonts w:ascii="Times New Roman" w:hAnsi="Times New Roman"/>
            <w:color w:val="C00000"/>
            <w:sz w:val="20"/>
            <w:szCs w:val="20"/>
            <w:lang w:val="en-GB"/>
          </w:rPr>
          <w:t>The chosen integrity algorithm is used to protect the messages exchanged during the procedure of algorithm negotiation.</w:t>
        </w:r>
      </w:ins>
    </w:p>
    <w:p w:rsidR="00F50FD6" w:rsidRPr="00E845F3" w:rsidRDefault="00F50FD6" w:rsidP="00F50FD6">
      <w:pPr>
        <w:pStyle w:val="af4"/>
        <w:rPr>
          <w:ins w:id="53" w:author="Minpeng" w:date="2016-05-11T08:46:00Z"/>
          <w:rFonts w:ascii="Times New Roman" w:hAnsi="Times New Roman"/>
          <w:color w:val="C00000"/>
          <w:sz w:val="20"/>
          <w:szCs w:val="20"/>
          <w:lang w:val="en-GB" w:eastAsia="zh-CN"/>
        </w:rPr>
      </w:pPr>
      <w:ins w:id="54" w:author="Minpeng" w:date="2016-05-11T08:46:00Z">
        <w:r>
          <w:rPr>
            <w:rFonts w:ascii="Times New Roman" w:hAnsi="Times New Roman" w:hint="eastAsia"/>
            <w:color w:val="C00000"/>
            <w:sz w:val="20"/>
            <w:szCs w:val="20"/>
            <w:lang w:val="en-GB" w:eastAsia="zh-CN"/>
          </w:rPr>
          <w:t xml:space="preserve">Note: This use case is not </w:t>
        </w:r>
        <w:proofErr w:type="spellStart"/>
        <w:r>
          <w:rPr>
            <w:rFonts w:ascii="Times New Roman" w:hAnsi="Times New Roman" w:hint="eastAsia"/>
            <w:color w:val="C00000"/>
            <w:sz w:val="20"/>
            <w:szCs w:val="20"/>
            <w:lang w:val="en-GB" w:eastAsia="zh-CN"/>
          </w:rPr>
          <w:t>recommented</w:t>
        </w:r>
        <w:proofErr w:type="spellEnd"/>
        <w:r>
          <w:rPr>
            <w:rFonts w:ascii="Times New Roman" w:hAnsi="Times New Roman" w:hint="eastAsia"/>
            <w:color w:val="C00000"/>
            <w:sz w:val="20"/>
            <w:szCs w:val="20"/>
            <w:lang w:val="en-GB" w:eastAsia="zh-CN"/>
          </w:rPr>
          <w:t xml:space="preserve"> unless </w:t>
        </w:r>
        <w:r>
          <w:rPr>
            <w:rFonts w:ascii="Times New Roman" w:hAnsi="Times New Roman"/>
            <w:color w:val="C00000"/>
            <w:sz w:val="20"/>
            <w:szCs w:val="20"/>
            <w:lang w:val="en-GB" w:eastAsia="zh-CN"/>
          </w:rPr>
          <w:t>additional</w:t>
        </w:r>
        <w:r>
          <w:rPr>
            <w:rFonts w:ascii="Times New Roman" w:hAnsi="Times New Roman" w:hint="eastAsia"/>
            <w:color w:val="C00000"/>
            <w:sz w:val="20"/>
            <w:szCs w:val="20"/>
            <w:lang w:val="en-GB" w:eastAsia="zh-CN"/>
          </w:rPr>
          <w:t xml:space="preserve"> means to verify the integrity of decrypted use data message are provided.</w:t>
        </w:r>
      </w:ins>
    </w:p>
    <w:p w:rsidR="00F50FD6" w:rsidRPr="007016A3" w:rsidRDefault="00F50FD6" w:rsidP="00F50FD6">
      <w:pPr>
        <w:pStyle w:val="af4"/>
        <w:rPr>
          <w:ins w:id="55" w:author="Minpeng" w:date="2016-05-11T08:46:00Z"/>
          <w:rFonts w:ascii="Times New Roman" w:hAnsi="Times New Roman"/>
          <w:color w:val="C00000"/>
          <w:sz w:val="20"/>
          <w:szCs w:val="20"/>
          <w:lang w:val="en-GB"/>
        </w:rPr>
      </w:pPr>
    </w:p>
    <w:p w:rsidR="00F50FD6" w:rsidRPr="001515D1" w:rsidRDefault="00F50FD6" w:rsidP="00F50FD6">
      <w:pPr>
        <w:pStyle w:val="af4"/>
        <w:numPr>
          <w:ilvl w:val="0"/>
          <w:numId w:val="6"/>
        </w:numPr>
        <w:rPr>
          <w:ins w:id="56" w:author="Minpeng" w:date="2016-05-11T08:46:00Z"/>
          <w:rFonts w:ascii="Times New Roman" w:hAnsi="Times New Roman"/>
          <w:color w:val="C00000"/>
          <w:sz w:val="20"/>
          <w:szCs w:val="20"/>
          <w:lang w:val="en-GB"/>
        </w:rPr>
      </w:pPr>
      <w:ins w:id="57" w:author="Minpeng" w:date="2016-05-11T08:46:00Z">
        <w:r>
          <w:rPr>
            <w:rFonts w:ascii="Times New Roman" w:hAnsi="Times New Roman"/>
            <w:color w:val="C00000"/>
            <w:sz w:val="20"/>
            <w:szCs w:val="20"/>
            <w:lang w:val="en-GB"/>
          </w:rPr>
          <w:t xml:space="preserve"> Case 4</w:t>
        </w:r>
      </w:ins>
    </w:p>
    <w:p w:rsidR="00F50FD6" w:rsidRDefault="00F50FD6" w:rsidP="00F50FD6">
      <w:pPr>
        <w:pStyle w:val="af4"/>
        <w:rPr>
          <w:ins w:id="58" w:author="Minpeng" w:date="2016-05-11T08:46:00Z"/>
          <w:rFonts w:ascii="Times New Roman" w:hAnsi="Times New Roman" w:hint="eastAsia"/>
          <w:color w:val="C00000"/>
          <w:sz w:val="20"/>
          <w:szCs w:val="20"/>
          <w:lang w:val="en-GB" w:eastAsia="zh-CN"/>
        </w:rPr>
      </w:pPr>
      <w:ins w:id="59" w:author="Minpeng" w:date="2016-05-11T08:46:00Z">
        <w:r>
          <w:rPr>
            <w:rFonts w:ascii="Times New Roman" w:hAnsi="Times New Roman" w:hint="eastAsia"/>
            <w:color w:val="C00000"/>
            <w:sz w:val="20"/>
            <w:szCs w:val="20"/>
            <w:lang w:val="en-US" w:eastAsia="zh-CN"/>
          </w:rPr>
          <w:t xml:space="preserve">When </w:t>
        </w:r>
        <w:r w:rsidRPr="001515D1">
          <w:rPr>
            <w:rFonts w:ascii="Times New Roman" w:hAnsi="Times New Roman"/>
            <w:color w:val="C00000"/>
            <w:sz w:val="20"/>
            <w:szCs w:val="20"/>
            <w:lang w:val="en-US"/>
          </w:rPr>
          <w:t xml:space="preserve">UE </w:t>
        </w:r>
        <w:r>
          <w:rPr>
            <w:rFonts w:ascii="Times New Roman" w:hAnsi="Times New Roman" w:hint="eastAsia"/>
            <w:color w:val="C00000"/>
            <w:sz w:val="20"/>
            <w:szCs w:val="20"/>
            <w:lang w:val="en-US" w:eastAsia="zh-CN"/>
          </w:rPr>
          <w:t>supports</w:t>
        </w:r>
        <w:r w:rsidRPr="001515D1">
          <w:rPr>
            <w:rFonts w:ascii="Times New Roman" w:hAnsi="Times New Roman"/>
            <w:color w:val="C00000"/>
            <w:sz w:val="20"/>
            <w:szCs w:val="20"/>
            <w:lang w:val="en-US"/>
          </w:rPr>
          <w:t xml:space="preserve"> the integrity protection of user data and </w:t>
        </w:r>
        <w:r w:rsidRPr="001515D1">
          <w:rPr>
            <w:rFonts w:ascii="Times New Roman" w:hAnsi="Times New Roman"/>
            <w:color w:val="C00000"/>
            <w:sz w:val="20"/>
            <w:szCs w:val="20"/>
            <w:lang w:val="en-GB"/>
          </w:rPr>
          <w:t>the authenticated encryption algorithms</w:t>
        </w:r>
        <w:r>
          <w:rPr>
            <w:rFonts w:ascii="Times New Roman" w:hAnsi="Times New Roman" w:hint="eastAsia"/>
            <w:color w:val="C00000"/>
            <w:sz w:val="20"/>
            <w:szCs w:val="20"/>
            <w:lang w:val="en-GB" w:eastAsia="zh-CN"/>
          </w:rPr>
          <w:t>,</w:t>
        </w:r>
        <w:r w:rsidRPr="001515D1">
          <w:rPr>
            <w:rFonts w:ascii="Times New Roman" w:hAnsi="Times New Roman"/>
            <w:color w:val="C00000"/>
            <w:sz w:val="20"/>
            <w:szCs w:val="20"/>
            <w:lang w:val="en-GB"/>
          </w:rPr>
          <w:t xml:space="preserve"> </w:t>
        </w:r>
        <w:r>
          <w:rPr>
            <w:rFonts w:ascii="Times New Roman" w:hAnsi="Times New Roman" w:hint="eastAsia"/>
            <w:color w:val="C00000"/>
            <w:sz w:val="20"/>
            <w:szCs w:val="20"/>
            <w:lang w:val="en-GB" w:eastAsia="zh-CN"/>
          </w:rPr>
          <w:t>t</w:t>
        </w:r>
        <w:r w:rsidRPr="001515D1">
          <w:rPr>
            <w:rFonts w:ascii="Times New Roman" w:hAnsi="Times New Roman"/>
            <w:color w:val="C00000"/>
            <w:sz w:val="20"/>
            <w:szCs w:val="20"/>
            <w:lang w:val="en-GB"/>
          </w:rPr>
          <w:t>he SGSN chooses the aut</w:t>
        </w:r>
        <w:r>
          <w:rPr>
            <w:rFonts w:ascii="Times New Roman" w:hAnsi="Times New Roman"/>
            <w:color w:val="C00000"/>
            <w:sz w:val="20"/>
            <w:szCs w:val="20"/>
            <w:lang w:val="en-GB"/>
          </w:rPr>
          <w:t>henticated encryption algorithm</w:t>
        </w:r>
        <w:r>
          <w:rPr>
            <w:rFonts w:ascii="Times New Roman" w:hAnsi="Times New Roman" w:hint="eastAsia"/>
            <w:color w:val="C00000"/>
            <w:sz w:val="20"/>
            <w:szCs w:val="20"/>
            <w:lang w:val="en-GB" w:eastAsia="zh-CN"/>
          </w:rPr>
          <w:t>, encryption</w:t>
        </w:r>
        <w:r>
          <w:rPr>
            <w:rFonts w:ascii="Times New Roman" w:hAnsi="Times New Roman"/>
            <w:color w:val="C00000"/>
            <w:sz w:val="20"/>
            <w:szCs w:val="20"/>
            <w:lang w:val="en-GB"/>
          </w:rPr>
          <w:t xml:space="preserve"> and integrity algorithm.  </w:t>
        </w:r>
        <w:r w:rsidRPr="001515D1">
          <w:rPr>
            <w:rFonts w:ascii="Times New Roman" w:hAnsi="Times New Roman"/>
            <w:color w:val="C00000"/>
            <w:sz w:val="20"/>
            <w:szCs w:val="20"/>
            <w:lang w:val="en-GB"/>
          </w:rPr>
          <w:t>The SGSN and UE use the authenticated encryption algorithm to protect user data and signalling data</w:t>
        </w:r>
        <w:r>
          <w:rPr>
            <w:rFonts w:ascii="Times New Roman" w:hAnsi="Times New Roman"/>
            <w:color w:val="C00000"/>
            <w:sz w:val="20"/>
            <w:szCs w:val="20"/>
            <w:lang w:val="en-GB"/>
          </w:rPr>
          <w:t xml:space="preserve">.  </w:t>
        </w:r>
        <w:r w:rsidRPr="001515D1">
          <w:rPr>
            <w:rFonts w:ascii="Times New Roman" w:hAnsi="Times New Roman"/>
            <w:color w:val="C00000"/>
            <w:sz w:val="20"/>
            <w:szCs w:val="20"/>
            <w:lang w:val="en-GB"/>
          </w:rPr>
          <w:t>The SGSN and UE</w:t>
        </w:r>
        <w:r>
          <w:rPr>
            <w:rFonts w:ascii="Times New Roman" w:hAnsi="Times New Roman"/>
            <w:color w:val="C00000"/>
            <w:sz w:val="20"/>
            <w:szCs w:val="20"/>
            <w:lang w:val="en-GB"/>
          </w:rPr>
          <w:t xml:space="preserve"> apply the </w:t>
        </w:r>
        <w:r>
          <w:rPr>
            <w:rFonts w:ascii="Times New Roman" w:hAnsi="Times New Roman" w:hint="eastAsia"/>
            <w:color w:val="C00000"/>
            <w:sz w:val="20"/>
            <w:szCs w:val="20"/>
            <w:lang w:val="en-GB" w:eastAsia="zh-CN"/>
          </w:rPr>
          <w:t xml:space="preserve">encryption and </w:t>
        </w:r>
        <w:r>
          <w:rPr>
            <w:rFonts w:ascii="Times New Roman" w:hAnsi="Times New Roman"/>
            <w:color w:val="C00000"/>
            <w:sz w:val="20"/>
            <w:szCs w:val="20"/>
            <w:lang w:val="en-GB"/>
          </w:rPr>
          <w:t>integrity algorithm to the messages exchanged during the procedure of algorithm negotiation.</w:t>
        </w:r>
      </w:ins>
    </w:p>
    <w:p w:rsidR="00645AC1" w:rsidRPr="00F50FD6" w:rsidRDefault="00645AC1" w:rsidP="00385126">
      <w:pPr>
        <w:pStyle w:val="af4"/>
        <w:rPr>
          <w:ins w:id="60" w:author="jktest" w:date="2015-12-22T11:09:00Z"/>
          <w:rFonts w:ascii="Times New Roman" w:hAnsi="Times New Roman" w:hint="eastAsia"/>
          <w:color w:val="C00000"/>
          <w:sz w:val="20"/>
          <w:szCs w:val="20"/>
          <w:lang w:val="en-GB" w:eastAsia="zh-CN"/>
        </w:rPr>
      </w:pPr>
    </w:p>
    <w:p w:rsidR="00385126" w:rsidRPr="001D32D6" w:rsidDel="001D32D6" w:rsidRDefault="001D32D6" w:rsidP="001D32D6">
      <w:pPr>
        <w:pStyle w:val="3"/>
        <w:ind w:left="0" w:firstLine="0"/>
        <w:rPr>
          <w:del w:id="61" w:author="Minpeng" w:date="2016-05-11T08:20:00Z"/>
          <w:rFonts w:hint="eastAsia"/>
          <w:lang w:eastAsia="zh-CN"/>
        </w:rPr>
      </w:pPr>
      <w:ins w:id="62" w:author="Minpeng" w:date="2016-05-11T08:20:00Z">
        <w:r>
          <w:t>6</w:t>
        </w:r>
        <w:r w:rsidRPr="001920A0">
          <w:t>.</w:t>
        </w:r>
        <w:r>
          <w:rPr>
            <w:rFonts w:hint="eastAsia"/>
            <w:lang w:eastAsia="zh-CN"/>
          </w:rPr>
          <w:t>9</w:t>
        </w:r>
        <w:r>
          <w:t>.3</w:t>
        </w:r>
        <w:r w:rsidRPr="001920A0">
          <w:tab/>
        </w:r>
        <w:r>
          <w:t xml:space="preserve">Protection of algorithm negotiation </w:t>
        </w:r>
      </w:ins>
    </w:p>
    <w:p w:rsidR="00F50FD6" w:rsidRPr="00BF07BE" w:rsidRDefault="00F50FD6" w:rsidP="00F50FD6">
      <w:pPr>
        <w:rPr>
          <w:ins w:id="63" w:author="Minpeng" w:date="2016-05-11T08:46:00Z"/>
          <w:rFonts w:eastAsia="宋体"/>
        </w:rPr>
      </w:pPr>
      <w:ins w:id="64" w:author="Minpeng" w:date="2016-05-11T08:46:00Z">
        <w:r w:rsidRPr="00A74D01">
          <w:rPr>
            <w:color w:val="C00000"/>
          </w:rPr>
          <w:t xml:space="preserve">The </w:t>
        </w:r>
        <w:proofErr w:type="spellStart"/>
        <w:r w:rsidRPr="00A74D01">
          <w:rPr>
            <w:color w:val="C00000"/>
          </w:rPr>
          <w:t>CIoT</w:t>
        </w:r>
        <w:proofErr w:type="spellEnd"/>
        <w:r w:rsidRPr="00A74D01">
          <w:rPr>
            <w:color w:val="C00000"/>
          </w:rPr>
          <w:t xml:space="preserve"> UE sends its MS network capability to the </w:t>
        </w:r>
        <w:proofErr w:type="spellStart"/>
        <w:r>
          <w:rPr>
            <w:rFonts w:hint="eastAsia"/>
            <w:color w:val="C00000"/>
            <w:lang w:eastAsia="zh-CN"/>
          </w:rPr>
          <w:t>e</w:t>
        </w:r>
        <w:r w:rsidRPr="00A74D01">
          <w:rPr>
            <w:color w:val="C00000"/>
          </w:rPr>
          <w:t>SGSN</w:t>
        </w:r>
        <w:proofErr w:type="spellEnd"/>
        <w:r w:rsidRPr="00A74D01">
          <w:rPr>
            <w:color w:val="C00000"/>
          </w:rPr>
          <w:t xml:space="preserve"> e.g. in the Attach Request message.</w:t>
        </w:r>
        <w:r>
          <w:rPr>
            <w:color w:val="C00000"/>
          </w:rPr>
          <w:t xml:space="preserve"> </w:t>
        </w:r>
        <w:r w:rsidRPr="00A74D01">
          <w:rPr>
            <w:color w:val="C00000"/>
          </w:rPr>
          <w:t xml:space="preserve">The </w:t>
        </w:r>
        <w:proofErr w:type="spellStart"/>
        <w:r>
          <w:rPr>
            <w:rFonts w:hint="eastAsia"/>
            <w:color w:val="C00000"/>
            <w:lang w:eastAsia="zh-CN"/>
          </w:rPr>
          <w:t>e</w:t>
        </w:r>
        <w:r w:rsidRPr="00A74D01">
          <w:rPr>
            <w:color w:val="C00000"/>
          </w:rPr>
          <w:t>SGSN</w:t>
        </w:r>
        <w:proofErr w:type="spellEnd"/>
        <w:r w:rsidRPr="00A74D01">
          <w:rPr>
            <w:color w:val="C00000"/>
          </w:rPr>
          <w:t xml:space="preserve"> then echoes the cho</w:t>
        </w:r>
        <w:r>
          <w:rPr>
            <w:color w:val="C00000"/>
          </w:rPr>
          <w:t xml:space="preserve">sen algorithms and MS network </w:t>
        </w:r>
        <w:r w:rsidRPr="00A74D01">
          <w:rPr>
            <w:color w:val="C00000"/>
          </w:rPr>
          <w:t xml:space="preserve">capability back to the </w:t>
        </w:r>
        <w:proofErr w:type="spellStart"/>
        <w:r w:rsidRPr="00A74D01">
          <w:rPr>
            <w:color w:val="C00000"/>
          </w:rPr>
          <w:t>CIoT</w:t>
        </w:r>
        <w:proofErr w:type="spellEnd"/>
        <w:r w:rsidRPr="00A74D01">
          <w:rPr>
            <w:color w:val="C00000"/>
          </w:rPr>
          <w:t xml:space="preserve"> UE in an integrity protected message, e.g. in the Authentication and Ciphering Request message.</w:t>
        </w:r>
        <w:r>
          <w:rPr>
            <w:rFonts w:hint="eastAsia"/>
            <w:color w:val="C00000"/>
            <w:lang w:eastAsia="zh-CN"/>
          </w:rPr>
          <w:t xml:space="preserve"> </w:t>
        </w:r>
        <w:r w:rsidRPr="00BF07BE">
          <w:rPr>
            <w:rFonts w:eastAsia="宋体"/>
          </w:rPr>
          <w:t xml:space="preserve">If the </w:t>
        </w:r>
        <w:proofErr w:type="spellStart"/>
        <w:r w:rsidRPr="00BF07BE">
          <w:rPr>
            <w:rFonts w:eastAsia="宋体"/>
          </w:rPr>
          <w:t>CIoT</w:t>
        </w:r>
        <w:proofErr w:type="spellEnd"/>
        <w:r w:rsidRPr="00BF07BE">
          <w:rPr>
            <w:rFonts w:eastAsia="宋体"/>
          </w:rPr>
          <w:t xml:space="preserve"> UE notices that </w:t>
        </w:r>
        <w:r w:rsidRPr="00BF07BE">
          <w:rPr>
            <w:rFonts w:eastAsia="宋体"/>
          </w:rPr>
          <w:t>the</w:t>
        </w:r>
        <w:r>
          <w:rPr>
            <w:rFonts w:hint="eastAsia"/>
            <w:lang w:eastAsia="zh-CN"/>
          </w:rPr>
          <w:t xml:space="preserve"> </w:t>
        </w:r>
        <w:r>
          <w:t>MS network capability</w:t>
        </w:r>
        <w:r w:rsidRPr="00BF07BE">
          <w:rPr>
            <w:rFonts w:eastAsia="宋体"/>
          </w:rPr>
          <w:t xml:space="preserve"> sent to the network are different from the received ones, it assumes that a Man-in-the-middle attack has taken place and drops the connection.</w:t>
        </w:r>
      </w:ins>
    </w:p>
    <w:p w:rsidR="00F50FD6" w:rsidRPr="00BF07BE" w:rsidRDefault="00F50FD6" w:rsidP="00F50FD6">
      <w:pPr>
        <w:rPr>
          <w:ins w:id="65" w:author="Minpeng" w:date="2016-05-11T08:46:00Z"/>
          <w:rFonts w:eastAsia="宋体"/>
        </w:rPr>
      </w:pPr>
      <w:ins w:id="66" w:author="Minpeng" w:date="2016-05-11T08:46:00Z">
        <w:r w:rsidRPr="00BF07BE">
          <w:rPr>
            <w:rFonts w:eastAsia="宋体"/>
          </w:rPr>
          <w:t xml:space="preserve">The </w:t>
        </w:r>
        <w:proofErr w:type="spellStart"/>
        <w:r>
          <w:rPr>
            <w:rFonts w:eastAsia="宋体" w:hint="eastAsia"/>
            <w:lang w:eastAsia="zh-CN"/>
          </w:rPr>
          <w:t>e</w:t>
        </w:r>
        <w:r w:rsidRPr="00BF07BE">
          <w:rPr>
            <w:rFonts w:eastAsia="宋体"/>
          </w:rPr>
          <w:t>SGSN</w:t>
        </w:r>
        <w:proofErr w:type="spellEnd"/>
        <w:r w:rsidRPr="00BF07BE">
          <w:rPr>
            <w:rFonts w:eastAsia="宋体"/>
          </w:rPr>
          <w:t xml:space="preserve"> also selects </w:t>
        </w:r>
        <w:r>
          <w:t>the algorithms</w:t>
        </w:r>
        <w:r w:rsidRPr="00BF07BE">
          <w:rPr>
            <w:rFonts w:eastAsia="宋体"/>
          </w:rPr>
          <w:t xml:space="preserve">, and indicates the selected algorithms to the Cellular </w:t>
        </w:r>
        <w:proofErr w:type="spellStart"/>
        <w:r w:rsidRPr="00BF07BE">
          <w:rPr>
            <w:rFonts w:eastAsia="宋体"/>
          </w:rPr>
          <w:t>IoT</w:t>
        </w:r>
        <w:proofErr w:type="spellEnd"/>
        <w:r w:rsidRPr="00BF07BE">
          <w:rPr>
            <w:rFonts w:eastAsia="宋体"/>
          </w:rPr>
          <w:t xml:space="preserve"> UE in an integrity protected message, e.g. in the Authentication and Ciphering Request message. The </w:t>
        </w:r>
        <w:proofErr w:type="spellStart"/>
        <w:r w:rsidRPr="00BF07BE">
          <w:rPr>
            <w:rFonts w:eastAsia="宋体"/>
          </w:rPr>
          <w:t>CIoT</w:t>
        </w:r>
        <w:proofErr w:type="spellEnd"/>
        <w:r w:rsidRPr="00BF07BE">
          <w:rPr>
            <w:rFonts w:eastAsia="宋体"/>
          </w:rPr>
          <w:t xml:space="preserve"> UE is then able to detect potential bidding-down attacks which potentially could lead to an attacker to turn off the encryption.</w:t>
        </w:r>
      </w:ins>
    </w:p>
    <w:p w:rsidR="00F50FD6" w:rsidRDefault="00F50FD6" w:rsidP="00F50FD6">
      <w:pPr>
        <w:rPr>
          <w:ins w:id="67" w:author="Minpeng" w:date="2016-05-11T08:46:00Z"/>
        </w:rPr>
      </w:pPr>
      <w:ins w:id="68" w:author="Minpeng" w:date="2016-05-11T08:46:00Z">
        <w:r>
          <w:rPr>
            <w:rFonts w:eastAsia="MS Mincho"/>
            <w:lang w:eastAsia="ja-JP"/>
          </w:rPr>
          <w:t xml:space="preserve">The </w:t>
        </w:r>
        <w:r w:rsidRPr="00F04D2C">
          <w:rPr>
            <w:rFonts w:eastAsia="MS Mincho"/>
            <w:lang w:eastAsia="ja-JP"/>
          </w:rPr>
          <w:t>integrity protection</w:t>
        </w:r>
        <w:r>
          <w:rPr>
            <w:rFonts w:eastAsia="MS Mincho"/>
            <w:lang w:eastAsia="ja-JP"/>
          </w:rPr>
          <w:t xml:space="preserve"> of messages exchanged during the procedure of algorithm negotiation is supported in the GMM layer. The integrity of </w:t>
        </w:r>
        <w:r>
          <w:t xml:space="preserve">the </w:t>
        </w:r>
        <w:r w:rsidRPr="000F41B1">
          <w:t>GMM Authe</w:t>
        </w:r>
        <w:r>
          <w:t>ntication and Ciphering Request</w:t>
        </w:r>
        <w:r w:rsidRPr="000F41B1">
          <w:t xml:space="preserve"> message</w:t>
        </w:r>
        <w:r>
          <w:t xml:space="preserve"> and </w:t>
        </w:r>
        <w:r w:rsidRPr="000F41B1">
          <w:t>GMM Authentication and Ciphering Response message</w:t>
        </w:r>
        <w:r>
          <w:t xml:space="preserve"> is assured by using the chosen integrity algorithm. </w:t>
        </w:r>
      </w:ins>
    </w:p>
    <w:p w:rsidR="00F50FD6" w:rsidRDefault="00F50FD6" w:rsidP="00F50FD6">
      <w:pPr>
        <w:rPr>
          <w:ins w:id="69" w:author="Minpeng" w:date="2016-05-11T08:46:00Z"/>
          <w:color w:val="C00000"/>
          <w:lang w:eastAsia="zh-CN"/>
        </w:rPr>
      </w:pPr>
      <w:ins w:id="70" w:author="Minpeng" w:date="2016-05-11T08:46:00Z">
        <w:r w:rsidRPr="00A74D01">
          <w:rPr>
            <w:color w:val="C00000"/>
            <w:lang w:eastAsia="zh-CN"/>
          </w:rPr>
          <w:t xml:space="preserve">The algorithm negotiation procedure is described as bellow. </w:t>
        </w:r>
      </w:ins>
    </w:p>
    <w:p w:rsidR="00BF07BE" w:rsidRPr="00BF07BE" w:rsidRDefault="005E3112" w:rsidP="00BF07BE">
      <w:pPr>
        <w:keepNext/>
        <w:keepLines/>
        <w:spacing w:before="60"/>
        <w:jc w:val="center"/>
        <w:rPr>
          <w:rFonts w:ascii="Arial" w:eastAsia="宋体" w:hAnsi="Arial" w:hint="eastAsia"/>
          <w:b/>
          <w:lang w:eastAsia="zh-CN"/>
        </w:rPr>
      </w:pPr>
      <w:ins w:id="71" w:author="Minpeng" w:date="2016-05-10T08:15:00Z">
        <w:r>
          <w:object w:dxaOrig="11360" w:dyaOrig="10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444.45pt" o:ole="">
              <v:imagedata r:id="rId13" o:title=""/>
            </v:shape>
            <o:OLEObject Type="Embed" ProgID="Visio.Drawing.11" ShapeID="_x0000_i1025" DrawAspect="Content" ObjectID="_1524461694" r:id="rId14"/>
          </w:object>
        </w:r>
      </w:ins>
    </w:p>
    <w:p w:rsidR="00F50FD6" w:rsidRPr="00BF07BE" w:rsidRDefault="00F50FD6" w:rsidP="00F50FD6">
      <w:pPr>
        <w:keepLines/>
        <w:spacing w:after="240"/>
        <w:jc w:val="center"/>
        <w:rPr>
          <w:ins w:id="72" w:author="Minpeng" w:date="2016-05-11T08:46:00Z"/>
          <w:rFonts w:ascii="Arial" w:eastAsia="宋体" w:hAnsi="Arial"/>
          <w:b/>
          <w:lang w:eastAsia="zh-CN"/>
        </w:rPr>
      </w:pPr>
      <w:ins w:id="73" w:author="Minpeng" w:date="2016-05-11T08:46:00Z">
        <w:r w:rsidRPr="00BF07BE">
          <w:rPr>
            <w:rFonts w:ascii="Arial" w:eastAsia="宋体" w:hAnsi="Arial"/>
            <w:b/>
            <w:lang w:eastAsia="zh-CN"/>
          </w:rPr>
          <w:t>F</w:t>
        </w:r>
        <w:r w:rsidRPr="00BF07BE">
          <w:rPr>
            <w:rFonts w:ascii="Arial" w:eastAsia="宋体" w:hAnsi="Arial" w:hint="eastAsia"/>
            <w:b/>
            <w:lang w:eastAsia="zh-CN"/>
          </w:rPr>
          <w:t xml:space="preserve">igure </w:t>
        </w:r>
        <w:r w:rsidRPr="00BF07BE">
          <w:rPr>
            <w:rFonts w:ascii="Arial" w:eastAsia="宋体" w:hAnsi="Arial"/>
            <w:b/>
            <w:lang w:eastAsia="zh-CN"/>
          </w:rPr>
          <w:t>6.1.3-1:</w:t>
        </w:r>
        <w:r w:rsidRPr="00BF07BE">
          <w:rPr>
            <w:rFonts w:ascii="Arial" w:eastAsia="宋体" w:hAnsi="Arial" w:hint="eastAsia"/>
            <w:b/>
            <w:lang w:eastAsia="zh-CN"/>
          </w:rPr>
          <w:t xml:space="preserve"> </w:t>
        </w:r>
        <w:r>
          <w:rPr>
            <w:lang w:eastAsia="zh-CN"/>
          </w:rPr>
          <w:t>Procedure of algorithm negotiation</w:t>
        </w:r>
      </w:ins>
    </w:p>
    <w:p w:rsidR="00F50FD6" w:rsidRPr="00BF07BE" w:rsidRDefault="00F50FD6" w:rsidP="00F50FD6">
      <w:pPr>
        <w:ind w:left="568" w:hanging="284"/>
        <w:rPr>
          <w:ins w:id="74" w:author="Minpeng" w:date="2016-05-11T08:46:00Z"/>
          <w:rFonts w:eastAsia="宋体"/>
          <w:lang w:eastAsia="zh-CN"/>
        </w:rPr>
      </w:pPr>
      <w:ins w:id="75" w:author="Minpeng" w:date="2016-05-11T08:46:00Z">
        <w:r w:rsidRPr="00BF07BE">
          <w:rPr>
            <w:rFonts w:eastAsia="宋体"/>
            <w:lang w:eastAsia="zh-CN"/>
          </w:rPr>
          <w:t>1)</w:t>
        </w:r>
        <w:r w:rsidRPr="00BF07BE">
          <w:rPr>
            <w:rFonts w:eastAsia="宋体"/>
            <w:lang w:eastAsia="zh-CN"/>
          </w:rPr>
          <w:tab/>
        </w:r>
        <w:r w:rsidRPr="00BF07BE">
          <w:rPr>
            <w:rFonts w:eastAsia="宋体" w:hint="eastAsia"/>
            <w:lang w:eastAsia="zh-CN"/>
          </w:rPr>
          <w:t xml:space="preserve">Cellular </w:t>
        </w:r>
        <w:proofErr w:type="spellStart"/>
        <w:r w:rsidRPr="00BF07BE">
          <w:rPr>
            <w:rFonts w:eastAsia="宋体" w:hint="eastAsia"/>
            <w:lang w:eastAsia="zh-CN"/>
          </w:rPr>
          <w:t>IoT</w:t>
        </w:r>
        <w:proofErr w:type="spellEnd"/>
        <w:r w:rsidRPr="00BF07BE">
          <w:rPr>
            <w:rFonts w:eastAsia="宋体" w:hint="eastAsia"/>
            <w:lang w:eastAsia="zh-CN"/>
          </w:rPr>
          <w:t xml:space="preserve"> UE sends attach request to </w:t>
        </w:r>
        <w:proofErr w:type="spellStart"/>
        <w:r>
          <w:rPr>
            <w:rFonts w:eastAsia="宋体" w:hint="eastAsia"/>
            <w:lang w:eastAsia="zh-CN"/>
          </w:rPr>
          <w:t>e</w:t>
        </w:r>
        <w:r w:rsidRPr="00BF07BE">
          <w:rPr>
            <w:rFonts w:eastAsia="宋体" w:hint="eastAsia"/>
            <w:lang w:eastAsia="zh-CN"/>
          </w:rPr>
          <w:t>SGSN</w:t>
        </w:r>
        <w:proofErr w:type="spellEnd"/>
        <w:r>
          <w:rPr>
            <w:lang w:eastAsia="zh-CN"/>
          </w:rPr>
          <w:t>, which contains user identify and MS network capability</w:t>
        </w:r>
        <w:r w:rsidRPr="00207BCF">
          <w:rPr>
            <w:rFonts w:hint="eastAsia"/>
            <w:lang w:eastAsia="zh-CN"/>
          </w:rPr>
          <w:t xml:space="preserve">. </w:t>
        </w:r>
        <w:r w:rsidRPr="00207BCF">
          <w:rPr>
            <w:lang w:eastAsia="zh-CN"/>
          </w:rPr>
          <w:t xml:space="preserve">The MS </w:t>
        </w:r>
        <w:r w:rsidRPr="00207BCF">
          <w:rPr>
            <w:rFonts w:hint="eastAsia"/>
            <w:lang w:eastAsia="zh-CN"/>
          </w:rPr>
          <w:t xml:space="preserve">network </w:t>
        </w:r>
        <w:r w:rsidRPr="00207BCF">
          <w:rPr>
            <w:lang w:eastAsia="zh-CN"/>
          </w:rPr>
          <w:t>capabilit</w:t>
        </w:r>
        <w:r w:rsidRPr="00936036">
          <w:rPr>
            <w:lang w:eastAsia="zh-CN"/>
          </w:rPr>
          <w:t>y</w:t>
        </w:r>
        <w:r w:rsidRPr="004E7C25">
          <w:rPr>
            <w:lang w:eastAsia="zh-CN"/>
          </w:rPr>
          <w:t xml:space="preserve"> shall contain one set of e</w:t>
        </w:r>
        <w:r w:rsidRPr="00211A75">
          <w:rPr>
            <w:lang w:eastAsia="zh-CN"/>
          </w:rPr>
          <w:t>ncryption algorithms and one set of integrity algorithms.</w:t>
        </w:r>
        <w:r>
          <w:rPr>
            <w:rFonts w:hint="eastAsia"/>
            <w:lang w:eastAsia="zh-CN"/>
          </w:rPr>
          <w:t xml:space="preserve"> Furthermore, t</w:t>
        </w:r>
        <w:r>
          <w:rPr>
            <w:lang w:eastAsia="zh-CN"/>
          </w:rPr>
          <w:t xml:space="preserve">he security capability of Cellular </w:t>
        </w:r>
        <w:proofErr w:type="spellStart"/>
        <w:r>
          <w:rPr>
            <w:lang w:eastAsia="zh-CN"/>
          </w:rPr>
          <w:t>IoT</w:t>
        </w:r>
        <w:proofErr w:type="spellEnd"/>
        <w:r>
          <w:rPr>
            <w:lang w:eastAsia="zh-CN"/>
          </w:rPr>
          <w:t xml:space="preserve"> shall be included in the MS network capability</w:t>
        </w:r>
        <w:r w:rsidRPr="00BF07BE">
          <w:rPr>
            <w:rFonts w:eastAsia="宋体" w:hint="eastAsia"/>
            <w:lang w:eastAsia="zh-CN"/>
          </w:rPr>
          <w:t xml:space="preserve">. </w:t>
        </w:r>
      </w:ins>
    </w:p>
    <w:p w:rsidR="00F50FD6" w:rsidRPr="00BF07BE" w:rsidRDefault="00F50FD6" w:rsidP="00F50FD6">
      <w:pPr>
        <w:ind w:left="568" w:hanging="284"/>
        <w:rPr>
          <w:ins w:id="76" w:author="Minpeng" w:date="2016-05-11T08:46:00Z"/>
          <w:rFonts w:eastAsia="宋体"/>
          <w:lang w:eastAsia="zh-CN"/>
        </w:rPr>
      </w:pPr>
      <w:ins w:id="77" w:author="Minpeng" w:date="2016-05-11T08:46:00Z">
        <w:r w:rsidRPr="00BF07BE">
          <w:rPr>
            <w:rFonts w:eastAsia="宋体"/>
            <w:lang w:eastAsia="zh-CN"/>
          </w:rPr>
          <w:t>2)</w:t>
        </w:r>
        <w:r w:rsidRPr="00BF07BE">
          <w:rPr>
            <w:rFonts w:eastAsia="宋体"/>
            <w:lang w:eastAsia="zh-CN"/>
          </w:rPr>
          <w:tab/>
        </w:r>
        <w:r w:rsidRPr="00BF07BE">
          <w:rPr>
            <w:rFonts w:eastAsia="宋体" w:hint="eastAsia"/>
            <w:lang w:eastAsia="zh-CN"/>
          </w:rPr>
          <w:t>SGSN obtains AVs (</w:t>
        </w:r>
        <w:r w:rsidRPr="00BF07BE">
          <w:rPr>
            <w:rFonts w:eastAsia="宋体"/>
          </w:rPr>
          <w:t>quintet</w:t>
        </w:r>
        <w:r w:rsidRPr="00BF07BE">
          <w:rPr>
            <w:rFonts w:eastAsia="宋体" w:hint="eastAsia"/>
            <w:lang w:eastAsia="zh-CN"/>
          </w:rPr>
          <w:t xml:space="preserve">s) from HLR/HSS based on IMSI. </w:t>
        </w:r>
      </w:ins>
    </w:p>
    <w:p w:rsidR="00F50FD6" w:rsidRPr="00BF07BE" w:rsidRDefault="00F50FD6" w:rsidP="00F50FD6">
      <w:pPr>
        <w:ind w:left="568" w:hanging="284"/>
        <w:rPr>
          <w:ins w:id="78" w:author="Minpeng" w:date="2016-05-11T08:46:00Z"/>
          <w:rFonts w:eastAsia="宋体"/>
          <w:lang w:eastAsia="zh-CN"/>
        </w:rPr>
      </w:pPr>
      <w:ins w:id="79" w:author="Minpeng" w:date="2016-05-11T08:46:00Z">
        <w:r w:rsidRPr="00BF07BE">
          <w:rPr>
            <w:rFonts w:eastAsia="宋体"/>
            <w:lang w:eastAsia="zh-CN"/>
          </w:rPr>
          <w:t>3)</w:t>
        </w:r>
        <w:r w:rsidRPr="00BF07BE">
          <w:rPr>
            <w:rFonts w:eastAsia="宋体"/>
            <w:lang w:eastAsia="zh-CN"/>
          </w:rPr>
          <w:tab/>
        </w:r>
        <w:r w:rsidRPr="00BF07BE">
          <w:rPr>
            <w:rFonts w:eastAsia="宋体" w:hint="eastAsia"/>
            <w:lang w:eastAsia="zh-CN"/>
          </w:rPr>
          <w:t xml:space="preserve">SGSN determines that the request UE is a cellular </w:t>
        </w:r>
        <w:proofErr w:type="spellStart"/>
        <w:r w:rsidRPr="00BF07BE">
          <w:rPr>
            <w:rFonts w:eastAsia="宋体" w:hint="eastAsia"/>
            <w:lang w:eastAsia="zh-CN"/>
          </w:rPr>
          <w:t>IoT</w:t>
        </w:r>
        <w:proofErr w:type="spellEnd"/>
        <w:r w:rsidRPr="00BF07BE">
          <w:rPr>
            <w:rFonts w:eastAsia="宋体" w:hint="eastAsia"/>
            <w:lang w:eastAsia="zh-CN"/>
          </w:rPr>
          <w:t xml:space="preserve"> UE based on </w:t>
        </w:r>
        <w:r w:rsidRPr="00BF07BE">
          <w:rPr>
            <w:rFonts w:eastAsia="宋体"/>
            <w:lang w:eastAsia="zh-CN"/>
          </w:rPr>
          <w:t xml:space="preserve">the MS network capability parameters. </w:t>
        </w:r>
        <w:r w:rsidRPr="00936036">
          <w:rPr>
            <w:lang w:eastAsia="zh-CN"/>
          </w:rPr>
          <w:t xml:space="preserve">If present the </w:t>
        </w:r>
        <w:proofErr w:type="spellStart"/>
        <w:r w:rsidRPr="00936036">
          <w:rPr>
            <w:lang w:eastAsia="zh-CN"/>
          </w:rPr>
          <w:t>eSGSN</w:t>
        </w:r>
        <w:proofErr w:type="spellEnd"/>
        <w:r w:rsidRPr="00936036">
          <w:rPr>
            <w:lang w:eastAsia="zh-CN"/>
          </w:rPr>
          <w:t xml:space="preserve"> continues according to the </w:t>
        </w:r>
        <w:r>
          <w:rPr>
            <w:lang w:eastAsia="zh-CN"/>
          </w:rPr>
          <w:t>provisions</w:t>
        </w:r>
        <w:r w:rsidRPr="00936036">
          <w:rPr>
            <w:lang w:eastAsia="zh-CN"/>
          </w:rPr>
          <w:t xml:space="preserve"> in the present Annex, otherwise the </w:t>
        </w:r>
        <w:proofErr w:type="spellStart"/>
        <w:r w:rsidRPr="00936036">
          <w:rPr>
            <w:lang w:eastAsia="zh-CN"/>
          </w:rPr>
          <w:t>eSGSN</w:t>
        </w:r>
        <w:proofErr w:type="spellEnd"/>
        <w:r w:rsidRPr="00936036">
          <w:rPr>
            <w:lang w:eastAsia="zh-CN"/>
          </w:rPr>
          <w:t xml:space="preserve"> continues according to the</w:t>
        </w:r>
        <w:r>
          <w:rPr>
            <w:lang w:eastAsia="zh-CN"/>
          </w:rPr>
          <w:t xml:space="preserve"> provisions</w:t>
        </w:r>
        <w:r w:rsidRPr="00936036">
          <w:rPr>
            <w:lang w:eastAsia="zh-CN"/>
          </w:rPr>
          <w:t xml:space="preserve"> in Annex D of the present </w:t>
        </w:r>
        <w:proofErr w:type="spellStart"/>
        <w:r w:rsidRPr="00936036">
          <w:rPr>
            <w:lang w:eastAsia="zh-CN"/>
          </w:rPr>
          <w:t>specification.</w:t>
        </w:r>
        <w:r>
          <w:rPr>
            <w:rFonts w:hint="eastAsia"/>
            <w:lang w:eastAsia="zh-CN"/>
          </w:rPr>
          <w:t>Then</w:t>
        </w:r>
        <w:proofErr w:type="spellEnd"/>
        <w:r>
          <w:rPr>
            <w:rFonts w:hint="eastAsia"/>
            <w:lang w:eastAsia="zh-CN"/>
          </w:rPr>
          <w:t xml:space="preserve"> the e</w:t>
        </w:r>
        <w:r w:rsidRPr="001D32D6">
          <w:rPr>
            <w:rFonts w:eastAsia="宋体" w:hint="eastAsia"/>
            <w:lang w:eastAsia="zh-CN"/>
          </w:rPr>
          <w:t xml:space="preserve"> </w:t>
        </w:r>
        <w:r w:rsidRPr="00BF07BE">
          <w:rPr>
            <w:rFonts w:eastAsia="宋体" w:hint="eastAsia"/>
            <w:lang w:eastAsia="zh-CN"/>
          </w:rPr>
          <w:t xml:space="preserve">SGSN selects </w:t>
        </w:r>
        <w:r>
          <w:rPr>
            <w:lang w:eastAsia="zh-CN"/>
          </w:rPr>
          <w:t>the algorithms based on the mechanism of algorithm negotiation</w:t>
        </w:r>
        <w:r w:rsidRPr="00BF07BE">
          <w:rPr>
            <w:rFonts w:eastAsia="宋体" w:hint="eastAsia"/>
            <w:lang w:eastAsia="zh-CN"/>
          </w:rPr>
          <w:t xml:space="preserve"> and then derives cipher </w:t>
        </w:r>
        <w:r w:rsidRPr="00BF07BE">
          <w:rPr>
            <w:rFonts w:eastAsia="宋体"/>
            <w:lang w:eastAsia="zh-CN"/>
          </w:rPr>
          <w:t>key (</w:t>
        </w:r>
        <w:r>
          <w:rPr>
            <w:rFonts w:eastAsia="宋体" w:hint="eastAsia"/>
            <w:lang w:eastAsia="zh-CN"/>
          </w:rPr>
          <w:t>Kc128</w:t>
        </w:r>
        <w:r w:rsidRPr="00BF07BE">
          <w:rPr>
            <w:rFonts w:eastAsia="宋体" w:hint="eastAsia"/>
            <w:lang w:eastAsia="zh-CN"/>
          </w:rPr>
          <w:t xml:space="preserve">) and </w:t>
        </w:r>
        <w:r>
          <w:rPr>
            <w:rFonts w:eastAsia="宋体" w:hint="eastAsia"/>
            <w:lang w:eastAsia="zh-CN"/>
          </w:rPr>
          <w:t xml:space="preserve">the </w:t>
        </w:r>
        <w:r w:rsidRPr="00BF07BE">
          <w:rPr>
            <w:rFonts w:eastAsia="宋体" w:hint="eastAsia"/>
            <w:lang w:eastAsia="zh-CN"/>
          </w:rPr>
          <w:t xml:space="preserve">integrity </w:t>
        </w:r>
        <w:r w:rsidRPr="00BF07BE">
          <w:rPr>
            <w:rFonts w:eastAsia="宋体"/>
            <w:lang w:eastAsia="zh-CN"/>
          </w:rPr>
          <w:t>key (</w:t>
        </w:r>
        <w:r>
          <w:rPr>
            <w:rFonts w:eastAsia="宋体" w:hint="eastAsia"/>
            <w:lang w:eastAsia="zh-CN"/>
          </w:rPr>
          <w:t>Ki128</w:t>
        </w:r>
        <w:r w:rsidRPr="00BF07BE">
          <w:rPr>
            <w:rFonts w:eastAsia="宋体" w:hint="eastAsia"/>
            <w:lang w:eastAsia="zh-CN"/>
          </w:rPr>
          <w:t>).</w:t>
        </w:r>
      </w:ins>
    </w:p>
    <w:p w:rsidR="00F50FD6" w:rsidRPr="00BF07BE" w:rsidRDefault="00F50FD6" w:rsidP="00F50FD6">
      <w:pPr>
        <w:ind w:left="568" w:hanging="284"/>
        <w:rPr>
          <w:ins w:id="80" w:author="Minpeng" w:date="2016-05-11T08:46:00Z"/>
          <w:rFonts w:eastAsia="宋体"/>
          <w:lang w:eastAsia="zh-CN"/>
        </w:rPr>
      </w:pPr>
      <w:ins w:id="81" w:author="Minpeng" w:date="2016-05-11T08:46:00Z">
        <w:r>
          <w:rPr>
            <w:rFonts w:eastAsia="宋体" w:hint="eastAsia"/>
            <w:lang w:eastAsia="zh-CN"/>
          </w:rPr>
          <w:t>4</w:t>
        </w:r>
        <w:r w:rsidRPr="00BF07BE">
          <w:rPr>
            <w:rFonts w:eastAsia="宋体"/>
            <w:lang w:eastAsia="zh-CN"/>
          </w:rPr>
          <w:t>)</w:t>
        </w:r>
        <w:r w:rsidRPr="00BF07BE">
          <w:rPr>
            <w:rFonts w:eastAsia="宋体"/>
            <w:lang w:eastAsia="zh-CN"/>
          </w:rPr>
          <w:tab/>
        </w:r>
        <w:proofErr w:type="spellStart"/>
        <w:proofErr w:type="gramStart"/>
        <w:r>
          <w:rPr>
            <w:rFonts w:eastAsia="宋体" w:hint="eastAsia"/>
            <w:lang w:eastAsia="zh-CN"/>
          </w:rPr>
          <w:t>e</w:t>
        </w:r>
        <w:r w:rsidRPr="00BF07BE">
          <w:rPr>
            <w:rFonts w:eastAsia="宋体" w:hint="eastAsia"/>
            <w:lang w:eastAsia="zh-CN"/>
          </w:rPr>
          <w:t>SGSN</w:t>
        </w:r>
        <w:proofErr w:type="spellEnd"/>
        <w:proofErr w:type="gramEnd"/>
        <w:r w:rsidRPr="00BF07BE">
          <w:rPr>
            <w:rFonts w:eastAsia="宋体" w:hint="eastAsia"/>
            <w:lang w:eastAsia="zh-CN"/>
          </w:rPr>
          <w:t xml:space="preserve"> sends </w:t>
        </w:r>
        <w:r w:rsidRPr="00BF07BE">
          <w:rPr>
            <w:rFonts w:eastAsia="宋体"/>
            <w:lang w:eastAsia="zh-CN"/>
          </w:rPr>
          <w:t>A</w:t>
        </w:r>
        <w:r w:rsidRPr="00BF07BE">
          <w:rPr>
            <w:rFonts w:eastAsia="宋体" w:hint="eastAsia"/>
            <w:lang w:eastAsia="zh-CN"/>
          </w:rPr>
          <w:t>uthentication and ciphering request</w:t>
        </w:r>
        <w:r w:rsidRPr="00BF07BE">
          <w:rPr>
            <w:rFonts w:eastAsia="宋体"/>
            <w:lang w:eastAsia="zh-CN"/>
          </w:rPr>
          <w:t xml:space="preserve"> </w:t>
        </w:r>
        <w:r w:rsidRPr="00BF07BE">
          <w:rPr>
            <w:rFonts w:eastAsia="宋体" w:hint="eastAsia"/>
            <w:lang w:eastAsia="zh-CN"/>
          </w:rPr>
          <w:t xml:space="preserve">including the </w:t>
        </w:r>
        <w:r w:rsidRPr="00BF07BE">
          <w:rPr>
            <w:rFonts w:eastAsia="宋体"/>
            <w:lang w:eastAsia="zh-CN"/>
          </w:rPr>
          <w:t>chosen</w:t>
        </w:r>
        <w:r w:rsidRPr="00BF07BE">
          <w:rPr>
            <w:rFonts w:eastAsia="宋体" w:hint="eastAsia"/>
            <w:lang w:eastAsia="zh-CN"/>
          </w:rPr>
          <w:t xml:space="preserve"> </w:t>
        </w:r>
        <w:r>
          <w:rPr>
            <w:lang w:eastAsia="zh-CN"/>
          </w:rPr>
          <w:t xml:space="preserve">algorithms </w:t>
        </w:r>
        <w:r w:rsidRPr="00BF07BE">
          <w:rPr>
            <w:rFonts w:eastAsia="宋体" w:hint="eastAsia"/>
            <w:lang w:eastAsia="zh-CN"/>
          </w:rPr>
          <w:t xml:space="preserve">and MS network </w:t>
        </w:r>
        <w:r w:rsidRPr="00BF07BE">
          <w:rPr>
            <w:rFonts w:eastAsia="宋体"/>
            <w:lang w:eastAsia="zh-CN"/>
          </w:rPr>
          <w:t>capability</w:t>
        </w:r>
        <w:r w:rsidRPr="00BF07BE">
          <w:rPr>
            <w:rFonts w:eastAsia="宋体" w:hint="eastAsia"/>
            <w:lang w:eastAsia="zh-CN"/>
          </w:rPr>
          <w:t xml:space="preserve"> to </w:t>
        </w:r>
        <w:r>
          <w:rPr>
            <w:rFonts w:eastAsia="宋体" w:hint="eastAsia"/>
            <w:lang w:eastAsia="zh-CN"/>
          </w:rPr>
          <w:t>MS</w:t>
        </w:r>
        <w:r w:rsidRPr="00BF07BE">
          <w:rPr>
            <w:rFonts w:eastAsia="宋体" w:hint="eastAsia"/>
            <w:lang w:eastAsia="zh-CN"/>
          </w:rPr>
          <w:t xml:space="preserve">. </w:t>
        </w:r>
        <w:r>
          <w:t>The message shall include also the MS radio access capability that was sent unprotected in step 1)</w:t>
        </w:r>
        <w:r>
          <w:rPr>
            <w:rFonts w:hint="eastAsia"/>
            <w:lang w:eastAsia="zh-CN"/>
          </w:rPr>
          <w:t xml:space="preserve">. </w:t>
        </w:r>
        <w:r w:rsidRPr="00BF07BE">
          <w:rPr>
            <w:rFonts w:eastAsia="宋体" w:hint="eastAsia"/>
            <w:lang w:eastAsia="zh-CN"/>
          </w:rPr>
          <w:t xml:space="preserve">The </w:t>
        </w:r>
        <w:r w:rsidRPr="00BF07BE">
          <w:rPr>
            <w:rFonts w:eastAsia="宋体"/>
            <w:lang w:eastAsia="zh-CN"/>
          </w:rPr>
          <w:t>A</w:t>
        </w:r>
        <w:r w:rsidRPr="00BF07BE">
          <w:rPr>
            <w:rFonts w:eastAsia="宋体" w:hint="eastAsia"/>
            <w:lang w:eastAsia="zh-CN"/>
          </w:rPr>
          <w:t>uthentication and ciphering request is integrity protected</w:t>
        </w:r>
        <w:r w:rsidRPr="00BF07BE">
          <w:rPr>
            <w:rFonts w:eastAsia="宋体"/>
            <w:lang w:eastAsia="zh-CN"/>
          </w:rPr>
          <w:t xml:space="preserve"> by </w:t>
        </w:r>
        <w:r w:rsidRPr="00936036">
          <w:rPr>
            <w:lang w:eastAsia="zh-CN"/>
          </w:rPr>
          <w:t>the mes</w:t>
        </w:r>
        <w:r>
          <w:rPr>
            <w:lang w:eastAsia="zh-CN"/>
          </w:rPr>
          <w:t>sage authentication code MAC-GMM</w:t>
        </w:r>
        <w:r w:rsidRPr="00936036">
          <w:rPr>
            <w:rFonts w:hint="eastAsia"/>
            <w:lang w:eastAsia="zh-CN"/>
          </w:rPr>
          <w:t xml:space="preserve">. </w:t>
        </w:r>
        <w:r w:rsidRPr="00BF07BE">
          <w:rPr>
            <w:rFonts w:eastAsia="宋体" w:hint="eastAsia"/>
            <w:lang w:eastAsia="zh-CN"/>
          </w:rPr>
          <w:t xml:space="preserve"> </w:t>
        </w:r>
      </w:ins>
    </w:p>
    <w:p w:rsidR="00F50FD6" w:rsidRDefault="00F50FD6" w:rsidP="00F50FD6">
      <w:pPr>
        <w:ind w:left="568" w:hanging="284"/>
        <w:rPr>
          <w:ins w:id="82" w:author="Minpeng" w:date="2016-05-11T08:46:00Z"/>
          <w:rFonts w:eastAsia="宋体"/>
          <w:lang w:eastAsia="zh-CN"/>
        </w:rPr>
      </w:pPr>
      <w:ins w:id="83" w:author="Minpeng" w:date="2016-05-11T08:46:00Z">
        <w:r>
          <w:rPr>
            <w:rFonts w:eastAsia="宋体" w:hint="eastAsia"/>
            <w:lang w:eastAsia="zh-CN"/>
          </w:rPr>
          <w:lastRenderedPageBreak/>
          <w:t>5</w:t>
        </w:r>
        <w:r w:rsidRPr="00BF07BE">
          <w:rPr>
            <w:rFonts w:eastAsia="宋体"/>
            <w:lang w:eastAsia="zh-CN"/>
          </w:rPr>
          <w:t>)</w:t>
        </w:r>
        <w:r w:rsidRPr="00BF07BE">
          <w:rPr>
            <w:rFonts w:eastAsia="宋体"/>
            <w:lang w:eastAsia="zh-CN"/>
          </w:rPr>
          <w:tab/>
        </w:r>
        <w:r>
          <w:rPr>
            <w:rFonts w:eastAsia="宋体"/>
            <w:lang w:eastAsia="zh-CN"/>
          </w:rPr>
          <w:t>If the MAC-</w:t>
        </w:r>
        <w:r>
          <w:rPr>
            <w:rFonts w:eastAsia="宋体" w:hint="eastAsia"/>
            <w:lang w:eastAsia="zh-CN"/>
          </w:rPr>
          <w:t>GMM</w:t>
        </w:r>
        <w:r w:rsidRPr="00B72619">
          <w:rPr>
            <w:rFonts w:eastAsia="宋体"/>
            <w:lang w:eastAsia="zh-CN"/>
          </w:rPr>
          <w:t xml:space="preserve"> is not present, the MS shall terminate the connection. MS runs UMTS AKA with the USIM and derives the Kc128 and the Ki128 from the CK/IK. The MS verifies the mes</w:t>
        </w:r>
        <w:r>
          <w:rPr>
            <w:rFonts w:eastAsia="宋体"/>
            <w:lang w:eastAsia="zh-CN"/>
          </w:rPr>
          <w:t>sage authentication code MAC-</w:t>
        </w:r>
        <w:r>
          <w:rPr>
            <w:rFonts w:eastAsia="宋体" w:hint="eastAsia"/>
            <w:lang w:eastAsia="zh-CN"/>
          </w:rPr>
          <w:t>GMM</w:t>
        </w:r>
        <w:r>
          <w:rPr>
            <w:rFonts w:eastAsia="宋体"/>
            <w:lang w:eastAsia="zh-CN"/>
          </w:rPr>
          <w:t>, and if the check of the MAC-</w:t>
        </w:r>
        <w:r>
          <w:rPr>
            <w:rFonts w:eastAsia="宋体" w:hint="eastAsia"/>
            <w:lang w:eastAsia="zh-CN"/>
          </w:rPr>
          <w:t>GMM</w:t>
        </w:r>
        <w:r w:rsidRPr="00B72619">
          <w:rPr>
            <w:rFonts w:eastAsia="宋体"/>
            <w:lang w:eastAsia="zh-CN"/>
          </w:rPr>
          <w:t xml:space="preserve"> is successful then MS checks that the</w:t>
        </w:r>
        <w:r>
          <w:rPr>
            <w:rFonts w:eastAsia="宋体"/>
            <w:lang w:eastAsia="zh-CN"/>
          </w:rPr>
          <w:t xml:space="preserve"> echoed MS network capability </w:t>
        </w:r>
        <w:r>
          <w:t>and the echoed MS radio access capability are</w:t>
        </w:r>
        <w:r w:rsidRPr="00B72619">
          <w:rPr>
            <w:rFonts w:eastAsia="宋体"/>
            <w:lang w:eastAsia="zh-CN"/>
          </w:rPr>
          <w:t xml:space="preserve"> the same as the one it sent. If the verification of MAC-</w:t>
        </w:r>
        <w:r>
          <w:rPr>
            <w:rFonts w:eastAsia="宋体" w:hint="eastAsia"/>
            <w:lang w:eastAsia="zh-CN"/>
          </w:rPr>
          <w:t>GMM</w:t>
        </w:r>
        <w:r w:rsidRPr="00B72619">
          <w:rPr>
            <w:rFonts w:eastAsia="宋体"/>
            <w:lang w:eastAsia="zh-CN"/>
          </w:rPr>
          <w:t xml:space="preserve"> fails the </w:t>
        </w:r>
        <w:r>
          <w:rPr>
            <w:rFonts w:eastAsia="宋体" w:hint="eastAsia"/>
            <w:lang w:eastAsia="zh-CN"/>
          </w:rPr>
          <w:t>MS</w:t>
        </w:r>
        <w:r w:rsidRPr="00B72619">
          <w:rPr>
            <w:rFonts w:eastAsia="宋体"/>
            <w:lang w:eastAsia="zh-CN"/>
          </w:rPr>
          <w:t xml:space="preserve"> terminates the procedure.</w:t>
        </w:r>
      </w:ins>
    </w:p>
    <w:p w:rsidR="00F50FD6" w:rsidRPr="00B72619" w:rsidRDefault="00F50FD6" w:rsidP="00F50FD6">
      <w:pPr>
        <w:ind w:left="568" w:hanging="284"/>
        <w:rPr>
          <w:ins w:id="84" w:author="Minpeng" w:date="2016-05-11T08:46:00Z"/>
          <w:rFonts w:eastAsia="宋体"/>
          <w:lang w:eastAsia="zh-CN"/>
        </w:rPr>
      </w:pPr>
      <w:ins w:id="85" w:author="Minpeng" w:date="2016-05-11T08:46:00Z">
        <w:r>
          <w:rPr>
            <w:rFonts w:eastAsia="宋体" w:hint="eastAsia"/>
            <w:lang w:eastAsia="zh-CN"/>
          </w:rPr>
          <w:t xml:space="preserve">6)  </w:t>
        </w:r>
        <w:r w:rsidRPr="00936036">
          <w:rPr>
            <w:lang w:eastAsia="zh-CN"/>
          </w:rPr>
          <w:t xml:space="preserve">MS </w:t>
        </w:r>
        <w:r w:rsidRPr="00936036">
          <w:rPr>
            <w:rFonts w:hint="eastAsia"/>
            <w:lang w:eastAsia="zh-CN"/>
          </w:rPr>
          <w:t xml:space="preserve">sends </w:t>
        </w:r>
        <w:r w:rsidRPr="00936036">
          <w:rPr>
            <w:lang w:eastAsia="zh-CN"/>
          </w:rPr>
          <w:t>A</w:t>
        </w:r>
        <w:r w:rsidRPr="00936036">
          <w:rPr>
            <w:rFonts w:hint="eastAsia"/>
            <w:lang w:eastAsia="zh-CN"/>
          </w:rPr>
          <w:t xml:space="preserve">uthentication and </w:t>
        </w:r>
        <w:r w:rsidRPr="00936036">
          <w:rPr>
            <w:lang w:eastAsia="zh-CN"/>
          </w:rPr>
          <w:t>C</w:t>
        </w:r>
        <w:r w:rsidRPr="00936036">
          <w:rPr>
            <w:rFonts w:hint="eastAsia"/>
            <w:lang w:eastAsia="zh-CN"/>
          </w:rPr>
          <w:t xml:space="preserve">iphering response to </w:t>
        </w:r>
        <w:r w:rsidRPr="00936036">
          <w:rPr>
            <w:lang w:eastAsia="zh-CN"/>
          </w:rPr>
          <w:t xml:space="preserve">the </w:t>
        </w:r>
        <w:proofErr w:type="spellStart"/>
        <w:r w:rsidRPr="00936036">
          <w:rPr>
            <w:lang w:eastAsia="zh-CN"/>
          </w:rPr>
          <w:t>e</w:t>
        </w:r>
        <w:r w:rsidRPr="00936036">
          <w:rPr>
            <w:rFonts w:hint="eastAsia"/>
            <w:lang w:eastAsia="zh-CN"/>
          </w:rPr>
          <w:t>SGSN</w:t>
        </w:r>
        <w:proofErr w:type="spellEnd"/>
        <w:r w:rsidRPr="00936036">
          <w:rPr>
            <w:rFonts w:hint="eastAsia"/>
            <w:lang w:eastAsia="zh-CN"/>
          </w:rPr>
          <w:t xml:space="preserve">. </w:t>
        </w:r>
        <w:r w:rsidRPr="00936036">
          <w:rPr>
            <w:lang w:eastAsia="zh-CN"/>
          </w:rPr>
          <w:t xml:space="preserve">MS </w:t>
        </w:r>
        <w:r>
          <w:t>calculates the MAC-</w:t>
        </w:r>
        <w:r>
          <w:rPr>
            <w:rFonts w:hint="eastAsia"/>
            <w:lang w:eastAsia="zh-CN"/>
          </w:rPr>
          <w:t>GMM</w:t>
        </w:r>
        <w:r w:rsidRPr="00936036">
          <w:t xml:space="preserve"> using the </w:t>
        </w:r>
        <w:r w:rsidRPr="00936036">
          <w:rPr>
            <w:lang w:eastAsia="zh-CN"/>
          </w:rPr>
          <w:t xml:space="preserve">integrity key Ki128 </w:t>
        </w:r>
        <w:r w:rsidRPr="00936036">
          <w:t>and the network sele</w:t>
        </w:r>
        <w:r>
          <w:t xml:space="preserve">cted integrity </w:t>
        </w:r>
        <w:proofErr w:type="spellStart"/>
        <w:r>
          <w:t>algorithm.MAC</w:t>
        </w:r>
        <w:proofErr w:type="spellEnd"/>
        <w:r>
          <w:t>-</w:t>
        </w:r>
        <w:r>
          <w:rPr>
            <w:rFonts w:hint="eastAsia"/>
            <w:lang w:eastAsia="zh-CN"/>
          </w:rPr>
          <w:t>GMM</w:t>
        </w:r>
        <w:r w:rsidRPr="00936036">
          <w:t xml:space="preserve"> is carried at GMM layer.</w:t>
        </w:r>
      </w:ins>
    </w:p>
    <w:p w:rsidR="00F50FD6" w:rsidRPr="00BF07BE" w:rsidRDefault="00F50FD6" w:rsidP="00F50FD6">
      <w:pPr>
        <w:ind w:left="568" w:hanging="284"/>
        <w:rPr>
          <w:ins w:id="86" w:author="Minpeng" w:date="2016-05-11T08:46:00Z"/>
          <w:rFonts w:eastAsia="宋体"/>
          <w:lang w:eastAsia="zh-CN"/>
        </w:rPr>
      </w:pPr>
      <w:ins w:id="87" w:author="Minpeng" w:date="2016-05-11T08:46:00Z">
        <w:r w:rsidRPr="00BF07BE">
          <w:rPr>
            <w:rFonts w:eastAsia="宋体"/>
          </w:rPr>
          <w:t>7)</w:t>
        </w:r>
        <w:r w:rsidRPr="00BF07BE">
          <w:rPr>
            <w:rFonts w:eastAsia="宋体"/>
          </w:rPr>
          <w:tab/>
        </w:r>
        <w:r>
          <w:t xml:space="preserve">The </w:t>
        </w:r>
        <w:proofErr w:type="spellStart"/>
        <w:r>
          <w:t>CIoT</w:t>
        </w:r>
        <w:proofErr w:type="spellEnd"/>
        <w:r>
          <w:t xml:space="preserve"> UE activates protection in the LLC layer for the subsequent messages by using the selected algorithms</w:t>
        </w:r>
        <w:r>
          <w:rPr>
            <w:rFonts w:hint="eastAsia"/>
            <w:lang w:eastAsia="zh-CN"/>
          </w:rPr>
          <w:t>.</w:t>
        </w:r>
      </w:ins>
    </w:p>
    <w:p w:rsidR="00F50FD6" w:rsidRPr="00BF07BE" w:rsidRDefault="00F50FD6" w:rsidP="00F50FD6">
      <w:pPr>
        <w:ind w:left="568" w:hanging="284"/>
        <w:rPr>
          <w:ins w:id="88" w:author="Minpeng" w:date="2016-05-11T08:46:00Z"/>
          <w:rFonts w:eastAsia="宋体"/>
          <w:lang w:eastAsia="zh-CN"/>
        </w:rPr>
      </w:pPr>
      <w:ins w:id="89" w:author="Minpeng" w:date="2016-05-11T08:46:00Z">
        <w:r w:rsidRPr="00BF07BE">
          <w:rPr>
            <w:rFonts w:eastAsia="宋体"/>
            <w:lang w:eastAsia="zh-CN"/>
          </w:rPr>
          <w:t>8)</w:t>
        </w:r>
        <w:r w:rsidRPr="00BF07BE">
          <w:rPr>
            <w:rFonts w:eastAsia="宋体"/>
            <w:lang w:eastAsia="zh-CN"/>
          </w:rPr>
          <w:tab/>
          <w:t xml:space="preserve"> The </w:t>
        </w:r>
        <w:proofErr w:type="spellStart"/>
        <w:r>
          <w:rPr>
            <w:rFonts w:eastAsia="宋体" w:hint="eastAsia"/>
            <w:lang w:eastAsia="zh-CN"/>
          </w:rPr>
          <w:t>e</w:t>
        </w:r>
        <w:r w:rsidRPr="00BF07BE">
          <w:rPr>
            <w:rFonts w:eastAsia="宋体"/>
            <w:lang w:eastAsia="zh-CN"/>
          </w:rPr>
          <w:t>SGSN</w:t>
        </w:r>
        <w:proofErr w:type="spellEnd"/>
        <w:r w:rsidRPr="00BF07BE">
          <w:rPr>
            <w:rFonts w:eastAsia="宋体"/>
            <w:lang w:eastAsia="zh-CN"/>
          </w:rPr>
          <w:t xml:space="preserve"> receives the A</w:t>
        </w:r>
        <w:r w:rsidRPr="00BF07BE">
          <w:rPr>
            <w:rFonts w:eastAsia="宋体" w:hint="eastAsia"/>
            <w:lang w:eastAsia="zh-CN"/>
          </w:rPr>
          <w:t xml:space="preserve">uthentication and </w:t>
        </w:r>
        <w:r w:rsidRPr="00BF07BE">
          <w:rPr>
            <w:rFonts w:eastAsia="宋体"/>
            <w:lang w:eastAsia="zh-CN"/>
          </w:rPr>
          <w:t>c</w:t>
        </w:r>
        <w:r w:rsidRPr="00BF07BE">
          <w:rPr>
            <w:rFonts w:eastAsia="宋体" w:hint="eastAsia"/>
            <w:lang w:eastAsia="zh-CN"/>
          </w:rPr>
          <w:t xml:space="preserve">iphering </w:t>
        </w:r>
        <w:r w:rsidRPr="00BF07BE">
          <w:rPr>
            <w:rFonts w:eastAsia="宋体"/>
            <w:lang w:eastAsia="zh-CN"/>
          </w:rPr>
          <w:t>R</w:t>
        </w:r>
        <w:r w:rsidRPr="00BF07BE">
          <w:rPr>
            <w:rFonts w:eastAsia="宋体" w:hint="eastAsia"/>
            <w:lang w:eastAsia="zh-CN"/>
          </w:rPr>
          <w:t>esponse</w:t>
        </w:r>
        <w:r w:rsidRPr="00BF07BE">
          <w:rPr>
            <w:rFonts w:eastAsia="宋体"/>
            <w:lang w:eastAsia="zh-CN"/>
          </w:rPr>
          <w:t xml:space="preserve"> message </w:t>
        </w:r>
        <w:r>
          <w:rPr>
            <w:lang w:eastAsia="zh-CN"/>
          </w:rPr>
          <w:t>and verifies the MAC-</w:t>
        </w:r>
        <w:r>
          <w:rPr>
            <w:rFonts w:hint="eastAsia"/>
            <w:lang w:eastAsia="zh-CN"/>
          </w:rPr>
          <w:t>GMM</w:t>
        </w:r>
        <w:r w:rsidRPr="00936036">
          <w:rPr>
            <w:lang w:eastAsia="zh-CN"/>
          </w:rPr>
          <w:t>,</w:t>
        </w:r>
        <w:r>
          <w:rPr>
            <w:rFonts w:hint="eastAsia"/>
            <w:lang w:eastAsia="zh-CN"/>
          </w:rPr>
          <w:t xml:space="preserve"> </w:t>
        </w:r>
        <w:r w:rsidRPr="00BF07BE">
          <w:rPr>
            <w:rFonts w:eastAsia="宋体"/>
            <w:lang w:eastAsia="zh-CN"/>
          </w:rPr>
          <w:t>and checks the RES</w:t>
        </w:r>
        <w:r w:rsidRPr="00BF07BE">
          <w:rPr>
            <w:rFonts w:eastAsia="宋体"/>
          </w:rPr>
          <w:t xml:space="preserve">. </w:t>
        </w:r>
        <w:r>
          <w:t xml:space="preserve">The </w:t>
        </w:r>
        <w:proofErr w:type="spellStart"/>
        <w:r w:rsidRPr="004376FD">
          <w:t>eSGSN</w:t>
        </w:r>
        <w:proofErr w:type="spellEnd"/>
        <w:r>
          <w:t xml:space="preserve"> </w:t>
        </w:r>
        <w:r>
          <w:rPr>
            <w:rFonts w:hint="eastAsia"/>
            <w:lang w:eastAsia="zh-CN"/>
          </w:rPr>
          <w:t>a</w:t>
        </w:r>
        <w:r>
          <w:t xml:space="preserve">ctivates protection in the LLC layer for the subsequent messages </w:t>
        </w:r>
        <w:proofErr w:type="gramStart"/>
        <w:r>
          <w:t>by  using</w:t>
        </w:r>
        <w:proofErr w:type="gramEnd"/>
        <w:r>
          <w:t xml:space="preserve"> the selected algorithms</w:t>
        </w:r>
      </w:ins>
    </w:p>
    <w:p w:rsidR="00F50FD6" w:rsidRDefault="00F50FD6" w:rsidP="00F50FD6">
      <w:pPr>
        <w:ind w:left="568" w:hanging="284"/>
        <w:rPr>
          <w:ins w:id="90" w:author="Minpeng" w:date="2016-05-11T08:46:00Z"/>
          <w:rFonts w:eastAsia="宋体" w:hint="eastAsia"/>
          <w:lang w:eastAsia="zh-CN"/>
        </w:rPr>
      </w:pPr>
      <w:ins w:id="91" w:author="Minpeng" w:date="2016-05-11T08:46:00Z">
        <w:r w:rsidRPr="00BF07BE">
          <w:rPr>
            <w:rFonts w:eastAsia="宋体"/>
          </w:rPr>
          <w:t>9)</w:t>
        </w:r>
        <w:r w:rsidRPr="00BF07BE">
          <w:rPr>
            <w:rFonts w:eastAsia="宋体"/>
          </w:rPr>
          <w:tab/>
        </w:r>
        <w:r>
          <w:t xml:space="preserve">The </w:t>
        </w:r>
        <w:proofErr w:type="spellStart"/>
        <w:r>
          <w:t>eSGSN</w:t>
        </w:r>
        <w:proofErr w:type="spellEnd"/>
        <w:r>
          <w:t xml:space="preserve"> and HSS complete the user location update process. The </w:t>
        </w:r>
        <w:proofErr w:type="spellStart"/>
        <w:r>
          <w:t>eSGSN</w:t>
        </w:r>
        <w:proofErr w:type="spellEnd"/>
        <w:r>
          <w:t xml:space="preserve"> obtains the user subscription profile.</w:t>
        </w:r>
        <w:r>
          <w:rPr>
            <w:rFonts w:hint="eastAsia"/>
            <w:lang w:eastAsia="zh-CN"/>
          </w:rPr>
          <w:t xml:space="preserve"> </w:t>
        </w:r>
        <w:r w:rsidRPr="00385126">
          <w:rPr>
            <w:lang w:val="en-US"/>
          </w:rPr>
          <w:t xml:space="preserve">The </w:t>
        </w:r>
        <w:proofErr w:type="spellStart"/>
        <w:r w:rsidRPr="00385126">
          <w:rPr>
            <w:lang w:val="en-US"/>
          </w:rPr>
          <w:t>eSGSN</w:t>
        </w:r>
        <w:proofErr w:type="spellEnd"/>
        <w:r w:rsidRPr="00385126">
          <w:rPr>
            <w:lang w:val="en-US"/>
          </w:rPr>
          <w:t xml:space="preserve"> sends </w:t>
        </w:r>
        <w:r w:rsidRPr="00385126">
          <w:rPr>
            <w:lang w:val="en-US" w:eastAsia="zh-CN"/>
          </w:rPr>
          <w:t xml:space="preserve">the Attach Accept message to the MS without comparing the requirement of user plane integrity in the MS security capability with subscribed security service in the user profile, if the operator’s </w:t>
        </w:r>
        <w:r w:rsidRPr="00385126">
          <w:rPr>
            <w:color w:val="C00000"/>
            <w:lang w:val="en-US"/>
          </w:rPr>
          <w:t>strategy is granted (</w:t>
        </w:r>
        <w:r w:rsidRPr="00385126">
          <w:rPr>
            <w:lang w:val="en-US" w:eastAsia="zh-CN"/>
          </w:rPr>
          <w:t xml:space="preserve"> e.g. integrity protection of user data is free of charge). </w:t>
        </w:r>
        <w:r w:rsidRPr="00385126">
          <w:rPr>
            <w:lang w:eastAsia="zh-CN"/>
          </w:rPr>
          <w:t xml:space="preserve">The same method is applied to the case that the MS does not need the integrity protection of user data.  In other cases, </w:t>
        </w:r>
        <w:r w:rsidRPr="00385126">
          <w:t xml:space="preserve">the </w:t>
        </w:r>
        <w:proofErr w:type="spellStart"/>
        <w:r w:rsidRPr="00385126">
          <w:t>eSGSN</w:t>
        </w:r>
        <w:proofErr w:type="spellEnd"/>
        <w:r w:rsidRPr="00385126">
          <w:t xml:space="preserve"> shall compare t</w:t>
        </w:r>
        <w:r w:rsidRPr="00385126">
          <w:rPr>
            <w:lang w:eastAsia="zh-CN"/>
          </w:rPr>
          <w:t xml:space="preserve">he requirement of user plane integrity in the MS security capability with subscribed security service in the user profile, if the both is consistent, </w:t>
        </w:r>
        <w:r w:rsidRPr="00385126">
          <w:t xml:space="preserve">the </w:t>
        </w:r>
        <w:proofErr w:type="spellStart"/>
        <w:r w:rsidRPr="00385126">
          <w:t>eSGSN</w:t>
        </w:r>
        <w:proofErr w:type="spellEnd"/>
        <w:r w:rsidRPr="00385126">
          <w:t xml:space="preserve"> sends </w:t>
        </w:r>
        <w:r w:rsidRPr="00385126">
          <w:rPr>
            <w:lang w:eastAsia="zh-CN"/>
          </w:rPr>
          <w:t>the Attach Accept message to the MS, otherwise ,</w:t>
        </w:r>
        <w:r w:rsidRPr="00385126">
          <w:t xml:space="preserve">the </w:t>
        </w:r>
        <w:proofErr w:type="spellStart"/>
        <w:r w:rsidRPr="00385126">
          <w:t>eSGSN</w:t>
        </w:r>
        <w:proofErr w:type="spellEnd"/>
        <w:r w:rsidRPr="00385126">
          <w:t xml:space="preserve"> sends </w:t>
        </w:r>
        <w:r w:rsidRPr="00385126">
          <w:rPr>
            <w:lang w:eastAsia="zh-CN"/>
          </w:rPr>
          <w:t>the Attach Reject message to the MS. The Attach Accept message and Attach Reject message are integrity protected with MAC-</w:t>
        </w:r>
        <w:r>
          <w:rPr>
            <w:rFonts w:hint="eastAsia"/>
            <w:lang w:eastAsia="zh-CN"/>
          </w:rPr>
          <w:t>LLC</w:t>
        </w:r>
        <w:r w:rsidRPr="00385126">
          <w:rPr>
            <w:lang w:eastAsia="zh-CN"/>
          </w:rPr>
          <w:t>, which are carried at LLC layer.</w:t>
        </w:r>
      </w:ins>
    </w:p>
    <w:p w:rsidR="00F50FD6" w:rsidRPr="00BF07BE" w:rsidRDefault="00F50FD6" w:rsidP="00F50FD6">
      <w:pPr>
        <w:ind w:left="568" w:hanging="284"/>
        <w:rPr>
          <w:ins w:id="92" w:author="Minpeng" w:date="2016-05-11T08:46:00Z"/>
          <w:rFonts w:eastAsia="宋体"/>
          <w:lang w:eastAsia="zh-CN"/>
        </w:rPr>
      </w:pPr>
      <w:ins w:id="93" w:author="Minpeng" w:date="2016-05-11T08:46:00Z">
        <w:r w:rsidRPr="00BF07BE">
          <w:rPr>
            <w:rFonts w:eastAsia="宋体"/>
          </w:rPr>
          <w:t>10)</w:t>
        </w:r>
        <w:r w:rsidRPr="00BF07BE">
          <w:rPr>
            <w:rFonts w:eastAsia="宋体"/>
          </w:rPr>
          <w:tab/>
        </w:r>
        <w:r w:rsidRPr="00B00449">
          <w:rPr>
            <w:rFonts w:eastAsia="宋体"/>
          </w:rPr>
          <w:t>The MS verifies the MAC-LLC, and</w:t>
        </w:r>
        <w:r>
          <w:rPr>
            <w:rFonts w:hint="eastAsia"/>
            <w:lang w:eastAsia="zh-CN"/>
          </w:rPr>
          <w:t xml:space="preserve"> </w:t>
        </w:r>
        <w:r>
          <w:t xml:space="preserve">the procedure of algorithm negotiation </w:t>
        </w:r>
        <w:r w:rsidRPr="00B00449">
          <w:rPr>
            <w:rFonts w:eastAsia="宋体"/>
          </w:rPr>
          <w:t>is completed.</w:t>
        </w:r>
      </w:ins>
    </w:p>
    <w:p w:rsidR="00F50FD6" w:rsidRPr="00B00449" w:rsidRDefault="00F50FD6" w:rsidP="00F50FD6">
      <w:pPr>
        <w:keepLines/>
        <w:ind w:left="1135" w:hanging="851"/>
        <w:rPr>
          <w:ins w:id="94" w:author="Minpeng" w:date="2016-05-11T08:46:00Z"/>
          <w:rFonts w:eastAsia="宋体"/>
        </w:rPr>
      </w:pPr>
      <w:ins w:id="95" w:author="Minpeng" w:date="2016-05-11T08:46:00Z">
        <w:r w:rsidRPr="00B00449">
          <w:rPr>
            <w:rFonts w:eastAsia="宋体"/>
          </w:rPr>
          <w:t xml:space="preserve">NOTE: The SGSN makes the final decision on the security services provided. The MS may have a local security policy mandating the use of user plane integrity. If the SGSN decides to not enable user plane integrity the MS may decide to reject the connection. This </w:t>
        </w:r>
        <w:r>
          <w:rPr>
            <w:rFonts w:eastAsia="宋体"/>
          </w:rPr>
          <w:t>is similar to a situation where</w:t>
        </w:r>
        <w:r w:rsidRPr="00B00449">
          <w:rPr>
            <w:rFonts w:eastAsia="宋体"/>
          </w:rPr>
          <w:t xml:space="preserve"> a local security policy on the MS mandates the use of ciphering, but the SGSN does not enable ciphering.</w:t>
        </w:r>
      </w:ins>
    </w:p>
    <w:p w:rsidR="00385126" w:rsidRPr="00F50FD6" w:rsidRDefault="00385126" w:rsidP="00385126">
      <w:pPr>
        <w:rPr>
          <w:color w:val="C00000"/>
          <w:sz w:val="24"/>
          <w:szCs w:val="24"/>
        </w:rPr>
      </w:pPr>
    </w:p>
    <w:p w:rsidR="00385126" w:rsidRDefault="00385126" w:rsidP="00385126">
      <w:pPr>
        <w:jc w:val="center"/>
        <w:rPr>
          <w:noProof/>
        </w:rPr>
      </w:pPr>
      <w:r w:rsidRPr="0037228B">
        <w:rPr>
          <w:rFonts w:cs="Arial"/>
          <w:noProof/>
          <w:sz w:val="44"/>
          <w:szCs w:val="44"/>
        </w:rPr>
        <w:t>***</w:t>
      </w:r>
      <w:r w:rsidRPr="0037228B">
        <w:rPr>
          <w:rFonts w:cs="Arial"/>
          <w:noProof/>
          <w:sz w:val="44"/>
          <w:szCs w:val="44"/>
        </w:rPr>
        <w:tab/>
      </w:r>
      <w:r>
        <w:rPr>
          <w:rFonts w:cs="Arial"/>
          <w:noProof/>
          <w:sz w:val="44"/>
          <w:szCs w:val="44"/>
        </w:rPr>
        <w:t>END OF</w:t>
      </w:r>
      <w:r>
        <w:rPr>
          <w:rFonts w:cs="Arial" w:hint="eastAsia"/>
          <w:noProof/>
          <w:sz w:val="44"/>
          <w:szCs w:val="44"/>
        </w:rPr>
        <w:t xml:space="preserve"> FIRST</w:t>
      </w:r>
      <w:r w:rsidRPr="0037228B">
        <w:rPr>
          <w:rFonts w:cs="Arial"/>
          <w:noProof/>
          <w:sz w:val="44"/>
          <w:szCs w:val="44"/>
        </w:rPr>
        <w:t xml:space="preserve"> CHANGE</w:t>
      </w:r>
      <w:r w:rsidRPr="0037228B">
        <w:rPr>
          <w:rFonts w:cs="Arial"/>
          <w:noProof/>
          <w:sz w:val="44"/>
          <w:szCs w:val="44"/>
        </w:rPr>
        <w:tab/>
        <w:t>***</w:t>
      </w:r>
    </w:p>
    <w:bookmarkEnd w:id="17"/>
    <w:p w:rsidR="003C532C" w:rsidRPr="00385126" w:rsidRDefault="00991443" w:rsidP="008D260C">
      <w:r w:rsidRPr="00991443">
        <w:rPr>
          <w:rFonts w:cs="Arial"/>
          <w:noProof/>
          <w:sz w:val="44"/>
          <w:szCs w:val="44"/>
          <w:lang w:val="en-US" w:eastAsia="zh-CN"/>
        </w:rPr>
        <w:pict>
          <v:shapetype id="_x0000_t32" coordsize="21600,21600" o:spt="32" o:oned="t" path="m,l21600,21600e" filled="f">
            <v:path arrowok="t" fillok="f" o:connecttype="none"/>
            <o:lock v:ext="edit" shapetype="t"/>
          </v:shapetype>
          <v:shape id="_x0000_s1026" type="#_x0000_t32" style="position:absolute;margin-left:-21.75pt;margin-top:19.45pt;width:516.35pt;height:0;z-index:251658240" o:connectortype="straight" strokeweight="1pt"/>
        </w:pict>
      </w:r>
    </w:p>
    <w:sectPr w:rsidR="003C532C" w:rsidRPr="00385126" w:rsidSect="00622D60">
      <w:headerReference w:type="even" r:id="rId15"/>
      <w:headerReference w:type="default" r:id="rId16"/>
      <w:footerReference w:type="default" r:id="rId17"/>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373" w:rsidRDefault="00B96373">
      <w:r>
        <w:separator/>
      </w:r>
    </w:p>
  </w:endnote>
  <w:endnote w:type="continuationSeparator" w:id="0">
    <w:p w:rsidR="00B96373" w:rsidRDefault="00B963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E69" w:rsidRDefault="00FE6E69">
    <w:pPr>
      <w:pStyle w:val="a9"/>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373" w:rsidRDefault="00B96373">
      <w:r>
        <w:separator/>
      </w:r>
    </w:p>
  </w:footnote>
  <w:footnote w:type="continuationSeparator" w:id="0">
    <w:p w:rsidR="00B96373" w:rsidRDefault="00B963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E69" w:rsidRDefault="00FE6E69">
    <w:r>
      <w:t xml:space="preserve">Page </w:t>
    </w:r>
    <w:r w:rsidR="00991443">
      <w:fldChar w:fldCharType="begin"/>
    </w:r>
    <w:r>
      <w:instrText>PAGE</w:instrText>
    </w:r>
    <w:r w:rsidR="00991443">
      <w:fldChar w:fldCharType="separate"/>
    </w:r>
    <w:r>
      <w:rPr>
        <w:noProof/>
      </w:rPr>
      <w:t>1</w:t>
    </w:r>
    <w:r w:rsidR="0099144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E69" w:rsidRDefault="00FE6E69"/>
  <w:p w:rsidR="00FE6E69" w:rsidRDefault="00FE6E69"/>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E69" w:rsidRDefault="00991443">
    <w:pPr>
      <w:pStyle w:val="a4"/>
      <w:framePr w:wrap="auto" w:vAnchor="text" w:hAnchor="margin" w:xAlign="center" w:y="1"/>
      <w:widowControl/>
    </w:pPr>
    <w:r>
      <w:fldChar w:fldCharType="begin"/>
    </w:r>
    <w:r w:rsidR="00FE6E69">
      <w:instrText xml:space="preserve"> PAGE </w:instrText>
    </w:r>
    <w:r>
      <w:fldChar w:fldCharType="separate"/>
    </w:r>
    <w:r w:rsidR="00F50FD6">
      <w:t>4</w:t>
    </w:r>
    <w:r>
      <w:fldChar w:fldCharType="end"/>
    </w:r>
  </w:p>
  <w:p w:rsidR="00FE6E69" w:rsidRDefault="00FE6E6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B6ADB"/>
    <w:multiLevelType w:val="hybridMultilevel"/>
    <w:tmpl w:val="252C4DD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1EBF3174"/>
    <w:multiLevelType w:val="hybridMultilevel"/>
    <w:tmpl w:val="4DDECCE2"/>
    <w:lvl w:ilvl="0" w:tplc="A66E3E52">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4401C80"/>
    <w:multiLevelType w:val="hybridMultilevel"/>
    <w:tmpl w:val="22E0659A"/>
    <w:lvl w:ilvl="0" w:tplc="DA940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70D906DC"/>
    <w:multiLevelType w:val="hybridMultilevel"/>
    <w:tmpl w:val="D77A239E"/>
    <w:lvl w:ilvl="0" w:tplc="3CECA08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6"/>
  </w:num>
  <w:num w:numId="4">
    <w:abstractNumId w:val="2"/>
  </w:num>
  <w:num w:numId="5">
    <w:abstractNumId w:val="4"/>
  </w:num>
  <w:num w:numId="6">
    <w:abstractNumId w:val="7"/>
  </w:num>
  <w:num w:numId="7">
    <w:abstractNumId w:val="3"/>
  </w:num>
  <w:num w:numId="8">
    <w:abstractNumId w:val="0"/>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
    <w15:presenceInfo w15:providerId="None" w15:userId="Nokia_"/>
  </w15:person>
  <w15:person w15:author="Author9">
    <w15:presenceInfo w15:providerId="None" w15:userId="Author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8"/>
  </w:hdrShapeDefaults>
  <w:footnotePr>
    <w:numRestart w:val="eachSect"/>
    <w:footnote w:id="-1"/>
    <w:footnote w:id="0"/>
  </w:footnotePr>
  <w:endnotePr>
    <w:endnote w:id="-1"/>
    <w:endnote w:id="0"/>
  </w:endnotePr>
  <w:compat>
    <w:useFELayout/>
  </w:compat>
  <w:rsids>
    <w:rsidRoot w:val="00022E4A"/>
    <w:rsid w:val="00006F16"/>
    <w:rsid w:val="0001506D"/>
    <w:rsid w:val="00022E4A"/>
    <w:rsid w:val="00026441"/>
    <w:rsid w:val="0003723E"/>
    <w:rsid w:val="00045108"/>
    <w:rsid w:val="00047AD8"/>
    <w:rsid w:val="00054850"/>
    <w:rsid w:val="000708CB"/>
    <w:rsid w:val="000715B9"/>
    <w:rsid w:val="00080420"/>
    <w:rsid w:val="00082BDB"/>
    <w:rsid w:val="0009133D"/>
    <w:rsid w:val="00096483"/>
    <w:rsid w:val="000A34E8"/>
    <w:rsid w:val="000A6394"/>
    <w:rsid w:val="000B5E31"/>
    <w:rsid w:val="000B7FED"/>
    <w:rsid w:val="000C038A"/>
    <w:rsid w:val="000C24BE"/>
    <w:rsid w:val="000C6598"/>
    <w:rsid w:val="000D4E07"/>
    <w:rsid w:val="000E1821"/>
    <w:rsid w:val="000E3848"/>
    <w:rsid w:val="000E3916"/>
    <w:rsid w:val="000E7C90"/>
    <w:rsid w:val="000F4C93"/>
    <w:rsid w:val="00103CB9"/>
    <w:rsid w:val="001045E9"/>
    <w:rsid w:val="00105181"/>
    <w:rsid w:val="0011264E"/>
    <w:rsid w:val="001277BD"/>
    <w:rsid w:val="00145D43"/>
    <w:rsid w:val="00152E74"/>
    <w:rsid w:val="00165E88"/>
    <w:rsid w:val="001676D1"/>
    <w:rsid w:val="00180EDA"/>
    <w:rsid w:val="001862B4"/>
    <w:rsid w:val="00192B40"/>
    <w:rsid w:val="00192C46"/>
    <w:rsid w:val="001963A5"/>
    <w:rsid w:val="00196496"/>
    <w:rsid w:val="001A08B3"/>
    <w:rsid w:val="001A7B60"/>
    <w:rsid w:val="001B254B"/>
    <w:rsid w:val="001B52F0"/>
    <w:rsid w:val="001B7A65"/>
    <w:rsid w:val="001D1B49"/>
    <w:rsid w:val="001D32D6"/>
    <w:rsid w:val="001D3E2B"/>
    <w:rsid w:val="001E41F3"/>
    <w:rsid w:val="001F278F"/>
    <w:rsid w:val="001F3E23"/>
    <w:rsid w:val="001F67FC"/>
    <w:rsid w:val="00201956"/>
    <w:rsid w:val="00203531"/>
    <w:rsid w:val="00205181"/>
    <w:rsid w:val="002055BB"/>
    <w:rsid w:val="00215DF2"/>
    <w:rsid w:val="002160C9"/>
    <w:rsid w:val="002409D3"/>
    <w:rsid w:val="00250AD5"/>
    <w:rsid w:val="0026004D"/>
    <w:rsid w:val="002640DD"/>
    <w:rsid w:val="00275D12"/>
    <w:rsid w:val="00280149"/>
    <w:rsid w:val="00284FEB"/>
    <w:rsid w:val="002860C4"/>
    <w:rsid w:val="00294A76"/>
    <w:rsid w:val="002A067A"/>
    <w:rsid w:val="002A220E"/>
    <w:rsid w:val="002A78DD"/>
    <w:rsid w:val="002A7A23"/>
    <w:rsid w:val="002B29E0"/>
    <w:rsid w:val="002B5741"/>
    <w:rsid w:val="002D091A"/>
    <w:rsid w:val="002F60BD"/>
    <w:rsid w:val="00305409"/>
    <w:rsid w:val="00307E10"/>
    <w:rsid w:val="003114D9"/>
    <w:rsid w:val="00312F06"/>
    <w:rsid w:val="00321CDC"/>
    <w:rsid w:val="0034222F"/>
    <w:rsid w:val="003609EF"/>
    <w:rsid w:val="00360F6C"/>
    <w:rsid w:val="0036231A"/>
    <w:rsid w:val="003649CA"/>
    <w:rsid w:val="00370447"/>
    <w:rsid w:val="00385126"/>
    <w:rsid w:val="00390F3A"/>
    <w:rsid w:val="003B3532"/>
    <w:rsid w:val="003B37B5"/>
    <w:rsid w:val="003C532C"/>
    <w:rsid w:val="003D0BB1"/>
    <w:rsid w:val="003E1A36"/>
    <w:rsid w:val="003E2201"/>
    <w:rsid w:val="003F7DE8"/>
    <w:rsid w:val="0040738D"/>
    <w:rsid w:val="00410371"/>
    <w:rsid w:val="00416B0F"/>
    <w:rsid w:val="00423C37"/>
    <w:rsid w:val="004242F1"/>
    <w:rsid w:val="004266F5"/>
    <w:rsid w:val="00446C03"/>
    <w:rsid w:val="004522E6"/>
    <w:rsid w:val="00496DF1"/>
    <w:rsid w:val="004A52AE"/>
    <w:rsid w:val="004A74FA"/>
    <w:rsid w:val="004B75B7"/>
    <w:rsid w:val="004C08D1"/>
    <w:rsid w:val="004D74E8"/>
    <w:rsid w:val="004F042F"/>
    <w:rsid w:val="00502D31"/>
    <w:rsid w:val="0051580D"/>
    <w:rsid w:val="005239A7"/>
    <w:rsid w:val="00523C13"/>
    <w:rsid w:val="005242F8"/>
    <w:rsid w:val="0052692F"/>
    <w:rsid w:val="00530079"/>
    <w:rsid w:val="0053363A"/>
    <w:rsid w:val="00547111"/>
    <w:rsid w:val="00547C0C"/>
    <w:rsid w:val="00584A61"/>
    <w:rsid w:val="00592D74"/>
    <w:rsid w:val="005A132B"/>
    <w:rsid w:val="005A6FED"/>
    <w:rsid w:val="005B1E39"/>
    <w:rsid w:val="005B3DFB"/>
    <w:rsid w:val="005B62AC"/>
    <w:rsid w:val="005C0878"/>
    <w:rsid w:val="005C3EE0"/>
    <w:rsid w:val="005E2C44"/>
    <w:rsid w:val="005E3112"/>
    <w:rsid w:val="005E6B88"/>
    <w:rsid w:val="005E7681"/>
    <w:rsid w:val="006057CA"/>
    <w:rsid w:val="00607BEB"/>
    <w:rsid w:val="00621188"/>
    <w:rsid w:val="00622D60"/>
    <w:rsid w:val="006257ED"/>
    <w:rsid w:val="00625C08"/>
    <w:rsid w:val="006372E9"/>
    <w:rsid w:val="0064354F"/>
    <w:rsid w:val="00645AC1"/>
    <w:rsid w:val="00646177"/>
    <w:rsid w:val="00655265"/>
    <w:rsid w:val="00656671"/>
    <w:rsid w:val="00657ACE"/>
    <w:rsid w:val="006642F3"/>
    <w:rsid w:val="00666378"/>
    <w:rsid w:val="00674EB7"/>
    <w:rsid w:val="00692DDF"/>
    <w:rsid w:val="00695808"/>
    <w:rsid w:val="006A0802"/>
    <w:rsid w:val="006A3412"/>
    <w:rsid w:val="006A4327"/>
    <w:rsid w:val="006B06B1"/>
    <w:rsid w:val="006B2C63"/>
    <w:rsid w:val="006B46FB"/>
    <w:rsid w:val="006B7BB2"/>
    <w:rsid w:val="006C3E1C"/>
    <w:rsid w:val="006E21FB"/>
    <w:rsid w:val="006E6AF7"/>
    <w:rsid w:val="006F1A09"/>
    <w:rsid w:val="006F4599"/>
    <w:rsid w:val="007016A3"/>
    <w:rsid w:val="00707026"/>
    <w:rsid w:val="00707838"/>
    <w:rsid w:val="007168CD"/>
    <w:rsid w:val="007543DC"/>
    <w:rsid w:val="007559A6"/>
    <w:rsid w:val="007614B3"/>
    <w:rsid w:val="007666DE"/>
    <w:rsid w:val="00767AE6"/>
    <w:rsid w:val="00772783"/>
    <w:rsid w:val="00775AC6"/>
    <w:rsid w:val="00781F07"/>
    <w:rsid w:val="007833AA"/>
    <w:rsid w:val="007843C4"/>
    <w:rsid w:val="00785398"/>
    <w:rsid w:val="00792342"/>
    <w:rsid w:val="00792CB9"/>
    <w:rsid w:val="007977A8"/>
    <w:rsid w:val="007A2651"/>
    <w:rsid w:val="007B512A"/>
    <w:rsid w:val="007C2097"/>
    <w:rsid w:val="007D6A07"/>
    <w:rsid w:val="007D7EBE"/>
    <w:rsid w:val="007E45A6"/>
    <w:rsid w:val="007F212C"/>
    <w:rsid w:val="007F3489"/>
    <w:rsid w:val="007F3508"/>
    <w:rsid w:val="007F7259"/>
    <w:rsid w:val="00800298"/>
    <w:rsid w:val="008027BB"/>
    <w:rsid w:val="008070B5"/>
    <w:rsid w:val="008279FA"/>
    <w:rsid w:val="00834AEA"/>
    <w:rsid w:val="00850647"/>
    <w:rsid w:val="008559CF"/>
    <w:rsid w:val="008626E7"/>
    <w:rsid w:val="00870EE7"/>
    <w:rsid w:val="00871E72"/>
    <w:rsid w:val="00884553"/>
    <w:rsid w:val="00886D75"/>
    <w:rsid w:val="0088719F"/>
    <w:rsid w:val="008A0148"/>
    <w:rsid w:val="008A45A6"/>
    <w:rsid w:val="008A4679"/>
    <w:rsid w:val="008A70B0"/>
    <w:rsid w:val="008A78E5"/>
    <w:rsid w:val="008C49D7"/>
    <w:rsid w:val="008C79FC"/>
    <w:rsid w:val="008D02AF"/>
    <w:rsid w:val="008D0915"/>
    <w:rsid w:val="008D260C"/>
    <w:rsid w:val="008D5B91"/>
    <w:rsid w:val="008E1320"/>
    <w:rsid w:val="008E305E"/>
    <w:rsid w:val="008E503D"/>
    <w:rsid w:val="008F686C"/>
    <w:rsid w:val="008F772E"/>
    <w:rsid w:val="009051D7"/>
    <w:rsid w:val="00910986"/>
    <w:rsid w:val="009148DE"/>
    <w:rsid w:val="00915019"/>
    <w:rsid w:val="00927A93"/>
    <w:rsid w:val="00964B9D"/>
    <w:rsid w:val="0097140C"/>
    <w:rsid w:val="009777D9"/>
    <w:rsid w:val="00981A65"/>
    <w:rsid w:val="0098295D"/>
    <w:rsid w:val="0098663F"/>
    <w:rsid w:val="00991443"/>
    <w:rsid w:val="00991B88"/>
    <w:rsid w:val="009A00C5"/>
    <w:rsid w:val="009A5753"/>
    <w:rsid w:val="009A579D"/>
    <w:rsid w:val="009A609F"/>
    <w:rsid w:val="009C1CB4"/>
    <w:rsid w:val="009C73E9"/>
    <w:rsid w:val="009D177D"/>
    <w:rsid w:val="009E0213"/>
    <w:rsid w:val="009E3297"/>
    <w:rsid w:val="009E3CF2"/>
    <w:rsid w:val="009E4678"/>
    <w:rsid w:val="009F41CF"/>
    <w:rsid w:val="009F734F"/>
    <w:rsid w:val="00A07CFD"/>
    <w:rsid w:val="00A246B6"/>
    <w:rsid w:val="00A42CE2"/>
    <w:rsid w:val="00A47E70"/>
    <w:rsid w:val="00A50CF0"/>
    <w:rsid w:val="00A55D56"/>
    <w:rsid w:val="00A56ADC"/>
    <w:rsid w:val="00A6512C"/>
    <w:rsid w:val="00A7671C"/>
    <w:rsid w:val="00A805EE"/>
    <w:rsid w:val="00A938E9"/>
    <w:rsid w:val="00AA2CBC"/>
    <w:rsid w:val="00AA3B1E"/>
    <w:rsid w:val="00AA6203"/>
    <w:rsid w:val="00AC3A90"/>
    <w:rsid w:val="00AC5820"/>
    <w:rsid w:val="00AD1CD8"/>
    <w:rsid w:val="00AD7C06"/>
    <w:rsid w:val="00AF6E67"/>
    <w:rsid w:val="00B0038A"/>
    <w:rsid w:val="00B00449"/>
    <w:rsid w:val="00B01BE3"/>
    <w:rsid w:val="00B05469"/>
    <w:rsid w:val="00B227DE"/>
    <w:rsid w:val="00B258BB"/>
    <w:rsid w:val="00B307F9"/>
    <w:rsid w:val="00B32338"/>
    <w:rsid w:val="00B43475"/>
    <w:rsid w:val="00B53E19"/>
    <w:rsid w:val="00B62083"/>
    <w:rsid w:val="00B62571"/>
    <w:rsid w:val="00B67B97"/>
    <w:rsid w:val="00B72619"/>
    <w:rsid w:val="00B7423C"/>
    <w:rsid w:val="00B75982"/>
    <w:rsid w:val="00B75C13"/>
    <w:rsid w:val="00B8095E"/>
    <w:rsid w:val="00B96373"/>
    <w:rsid w:val="00B968C8"/>
    <w:rsid w:val="00B97970"/>
    <w:rsid w:val="00BA3EC5"/>
    <w:rsid w:val="00BA463E"/>
    <w:rsid w:val="00BA51D9"/>
    <w:rsid w:val="00BA601B"/>
    <w:rsid w:val="00BB5AA6"/>
    <w:rsid w:val="00BB5DFC"/>
    <w:rsid w:val="00BC17B7"/>
    <w:rsid w:val="00BC35EB"/>
    <w:rsid w:val="00BC4843"/>
    <w:rsid w:val="00BD279D"/>
    <w:rsid w:val="00BD6BB8"/>
    <w:rsid w:val="00BD793B"/>
    <w:rsid w:val="00BF07BE"/>
    <w:rsid w:val="00BF4C36"/>
    <w:rsid w:val="00BF7C20"/>
    <w:rsid w:val="00C015EC"/>
    <w:rsid w:val="00C05566"/>
    <w:rsid w:val="00C15E85"/>
    <w:rsid w:val="00C164B1"/>
    <w:rsid w:val="00C22E3A"/>
    <w:rsid w:val="00C25F34"/>
    <w:rsid w:val="00C33B78"/>
    <w:rsid w:val="00C6108B"/>
    <w:rsid w:val="00C6168E"/>
    <w:rsid w:val="00C66BA2"/>
    <w:rsid w:val="00C707A9"/>
    <w:rsid w:val="00C710FE"/>
    <w:rsid w:val="00C800A6"/>
    <w:rsid w:val="00C80D6A"/>
    <w:rsid w:val="00C86D75"/>
    <w:rsid w:val="00C95985"/>
    <w:rsid w:val="00C97A75"/>
    <w:rsid w:val="00CA5FA6"/>
    <w:rsid w:val="00CA62B8"/>
    <w:rsid w:val="00CA7748"/>
    <w:rsid w:val="00CC1A2F"/>
    <w:rsid w:val="00CC5026"/>
    <w:rsid w:val="00CC624E"/>
    <w:rsid w:val="00CF78F1"/>
    <w:rsid w:val="00D00067"/>
    <w:rsid w:val="00D011E7"/>
    <w:rsid w:val="00D03F9A"/>
    <w:rsid w:val="00D06D51"/>
    <w:rsid w:val="00D234B5"/>
    <w:rsid w:val="00D24991"/>
    <w:rsid w:val="00D349BE"/>
    <w:rsid w:val="00D35639"/>
    <w:rsid w:val="00D36925"/>
    <w:rsid w:val="00D437D2"/>
    <w:rsid w:val="00D446F8"/>
    <w:rsid w:val="00D45D08"/>
    <w:rsid w:val="00D50255"/>
    <w:rsid w:val="00D554E8"/>
    <w:rsid w:val="00D56846"/>
    <w:rsid w:val="00D56CB0"/>
    <w:rsid w:val="00D64DE2"/>
    <w:rsid w:val="00D73335"/>
    <w:rsid w:val="00D84B28"/>
    <w:rsid w:val="00D954B6"/>
    <w:rsid w:val="00DA3C44"/>
    <w:rsid w:val="00DB21D8"/>
    <w:rsid w:val="00DC0A19"/>
    <w:rsid w:val="00DE34CF"/>
    <w:rsid w:val="00DF1FB6"/>
    <w:rsid w:val="00DF319A"/>
    <w:rsid w:val="00E031D3"/>
    <w:rsid w:val="00E06CBA"/>
    <w:rsid w:val="00E13F3D"/>
    <w:rsid w:val="00E17F55"/>
    <w:rsid w:val="00E32BAA"/>
    <w:rsid w:val="00E60AAA"/>
    <w:rsid w:val="00E665FF"/>
    <w:rsid w:val="00E71030"/>
    <w:rsid w:val="00E726C9"/>
    <w:rsid w:val="00E845F3"/>
    <w:rsid w:val="00EA3E89"/>
    <w:rsid w:val="00EB13C4"/>
    <w:rsid w:val="00EC40FA"/>
    <w:rsid w:val="00ED4F94"/>
    <w:rsid w:val="00EE1CBC"/>
    <w:rsid w:val="00EE3EEB"/>
    <w:rsid w:val="00EE5C44"/>
    <w:rsid w:val="00EE7D7C"/>
    <w:rsid w:val="00EF215F"/>
    <w:rsid w:val="00EF4345"/>
    <w:rsid w:val="00F02364"/>
    <w:rsid w:val="00F2123A"/>
    <w:rsid w:val="00F25D98"/>
    <w:rsid w:val="00F300FB"/>
    <w:rsid w:val="00F363E2"/>
    <w:rsid w:val="00F36C2D"/>
    <w:rsid w:val="00F45842"/>
    <w:rsid w:val="00F45B59"/>
    <w:rsid w:val="00F45E46"/>
    <w:rsid w:val="00F50FD6"/>
    <w:rsid w:val="00F657E1"/>
    <w:rsid w:val="00F71897"/>
    <w:rsid w:val="00F760A3"/>
    <w:rsid w:val="00FB43BC"/>
    <w:rsid w:val="00FB6386"/>
    <w:rsid w:val="00FC70ED"/>
    <w:rsid w:val="00FD4316"/>
    <w:rsid w:val="00FE07DC"/>
    <w:rsid w:val="00FE6E69"/>
    <w:rsid w:val="00FE7945"/>
    <w:rsid w:val="00FF73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47C0C"/>
    <w:rPr>
      <w:rFonts w:ascii="Times New Roman" w:hAnsi="Times New Roman"/>
      <w:lang w:val="en-GB" w:eastAsia="en-US"/>
    </w:rPr>
  </w:style>
  <w:style w:type="character" w:customStyle="1" w:styleId="B1Char">
    <w:name w:val="B1 Char"/>
    <w:link w:val="B10"/>
    <w:rsid w:val="00547C0C"/>
    <w:rPr>
      <w:rFonts w:ascii="Times New Roman" w:hAnsi="Times New Roman"/>
      <w:lang w:val="en-GB" w:eastAsia="en-US"/>
    </w:rPr>
  </w:style>
  <w:style w:type="character" w:customStyle="1" w:styleId="THChar">
    <w:name w:val="TH Char"/>
    <w:link w:val="TH"/>
    <w:rsid w:val="00547C0C"/>
    <w:rPr>
      <w:rFonts w:ascii="Arial" w:hAnsi="Arial"/>
      <w:b/>
      <w:lang w:val="en-GB" w:eastAsia="en-US"/>
    </w:rPr>
  </w:style>
  <w:style w:type="character" w:customStyle="1" w:styleId="TF0">
    <w:name w:val="TF (文字)"/>
    <w:link w:val="TF"/>
    <w:rsid w:val="00547C0C"/>
    <w:rPr>
      <w:rFonts w:ascii="Arial" w:hAnsi="Arial"/>
      <w:b/>
      <w:lang w:val="en-GB" w:eastAsia="en-US"/>
    </w:rPr>
  </w:style>
  <w:style w:type="paragraph" w:styleId="af1">
    <w:name w:val="Body Text"/>
    <w:basedOn w:val="a"/>
    <w:link w:val="Char"/>
    <w:rsid w:val="00547C0C"/>
    <w:pPr>
      <w:overflowPunct w:val="0"/>
      <w:autoSpaceDE w:val="0"/>
      <w:autoSpaceDN w:val="0"/>
      <w:adjustRightInd w:val="0"/>
      <w:textAlignment w:val="baseline"/>
    </w:pPr>
  </w:style>
  <w:style w:type="character" w:customStyle="1" w:styleId="Char">
    <w:name w:val="正文文本 Char"/>
    <w:basedOn w:val="a0"/>
    <w:link w:val="af1"/>
    <w:rsid w:val="00547C0C"/>
    <w:rPr>
      <w:rFonts w:ascii="Times New Roman" w:hAnsi="Times New Roman"/>
      <w:lang w:val="en-GB" w:eastAsia="en-US"/>
    </w:rPr>
  </w:style>
  <w:style w:type="paragraph" w:customStyle="1" w:styleId="B1">
    <w:name w:val="B1+"/>
    <w:basedOn w:val="B10"/>
    <w:rsid w:val="00547C0C"/>
    <w:pPr>
      <w:numPr>
        <w:numId w:val="4"/>
      </w:numPr>
      <w:overflowPunct w:val="0"/>
      <w:autoSpaceDE w:val="0"/>
      <w:autoSpaceDN w:val="0"/>
      <w:adjustRightInd w:val="0"/>
      <w:textAlignment w:val="baseline"/>
    </w:pPr>
    <w:rPr>
      <w:lang w:eastAsia="ja-JP"/>
    </w:rPr>
  </w:style>
  <w:style w:type="paragraph" w:styleId="af2">
    <w:name w:val="Normal (Web)"/>
    <w:basedOn w:val="a"/>
    <w:uiPriority w:val="99"/>
    <w:unhideWhenUsed/>
    <w:rsid w:val="006F4599"/>
    <w:pPr>
      <w:spacing w:before="100" w:beforeAutospacing="1" w:after="100" w:afterAutospacing="1"/>
    </w:pPr>
    <w:rPr>
      <w:sz w:val="24"/>
      <w:szCs w:val="24"/>
      <w:lang w:eastAsia="en-GB"/>
    </w:rPr>
  </w:style>
  <w:style w:type="paragraph" w:styleId="af3">
    <w:name w:val="Revision"/>
    <w:hidden/>
    <w:uiPriority w:val="99"/>
    <w:semiHidden/>
    <w:rsid w:val="00C6108B"/>
    <w:rPr>
      <w:rFonts w:ascii="Times New Roman" w:hAnsi="Times New Roman"/>
      <w:lang w:val="en-GB" w:eastAsia="en-US"/>
    </w:rPr>
  </w:style>
  <w:style w:type="character" w:customStyle="1" w:styleId="EditorsnoteChar">
    <w:name w:val="Editor's note Char"/>
    <w:link w:val="Editorsnote0"/>
    <w:locked/>
    <w:rsid w:val="00BC4843"/>
    <w:rPr>
      <w:rFonts w:eastAsia="宋体"/>
      <w:color w:val="FF0000"/>
      <w:lang w:val="en-GB" w:eastAsia="zh-CN"/>
    </w:rPr>
  </w:style>
  <w:style w:type="paragraph" w:customStyle="1" w:styleId="Editorsnote0">
    <w:name w:val="Editor's note"/>
    <w:basedOn w:val="a"/>
    <w:link w:val="EditorsnoteChar"/>
    <w:qFormat/>
    <w:rsid w:val="00BC4843"/>
    <w:pPr>
      <w:keepLines/>
      <w:overflowPunct w:val="0"/>
      <w:autoSpaceDE w:val="0"/>
      <w:autoSpaceDN w:val="0"/>
      <w:adjustRightInd w:val="0"/>
      <w:ind w:left="1135" w:hanging="851"/>
    </w:pPr>
    <w:rPr>
      <w:rFonts w:ascii="CG Times (WN)" w:eastAsia="宋体" w:hAnsi="CG Times (WN)"/>
      <w:color w:val="FF0000"/>
      <w:lang w:eastAsia="zh-CN"/>
    </w:rPr>
  </w:style>
  <w:style w:type="paragraph" w:styleId="af4">
    <w:name w:val="List Paragraph"/>
    <w:basedOn w:val="a"/>
    <w:uiPriority w:val="34"/>
    <w:qFormat/>
    <w:rsid w:val="00BC4843"/>
    <w:pPr>
      <w:spacing w:after="200" w:line="276" w:lineRule="auto"/>
      <w:ind w:left="720"/>
      <w:contextualSpacing/>
    </w:pPr>
    <w:rPr>
      <w:rFonts w:ascii="Calibri" w:hAnsi="Calibri"/>
      <w:sz w:val="22"/>
      <w:szCs w:val="22"/>
      <w:lang w:val="de-DE" w:eastAsia="de-DE"/>
    </w:rPr>
  </w:style>
  <w:style w:type="character" w:customStyle="1" w:styleId="2Char">
    <w:name w:val="标题 2 Char"/>
    <w:aliases w:val="H2 Char,h2 Char,2nd level Char,†berschrift 2 Char,õberschrift 2 Char,UNDERRUBRIK 1-2 Char"/>
    <w:link w:val="2"/>
    <w:rsid w:val="00BF07BE"/>
    <w:rPr>
      <w:rFonts w:ascii="Arial" w:hAnsi="Arial"/>
      <w:sz w:val="32"/>
      <w:lang w:val="en-GB" w:eastAsia="en-US"/>
    </w:rPr>
  </w:style>
  <w:style w:type="character" w:customStyle="1" w:styleId="3Char">
    <w:name w:val="标题 3 Char"/>
    <w:aliases w:val="h3 Char"/>
    <w:link w:val="3"/>
    <w:rsid w:val="001D32D6"/>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BD763-982D-4D82-9DB5-0CE168136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Pages>
  <Words>1665</Words>
  <Characters>8912</Characters>
  <Application>Microsoft Office Word</Application>
  <DocSecurity>0</DocSecurity>
  <Lines>222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Minpeng</cp:lastModifiedBy>
  <cp:revision>5</cp:revision>
  <cp:lastPrinted>1901-01-01T00:00:00Z</cp:lastPrinted>
  <dcterms:created xsi:type="dcterms:W3CDTF">2016-05-11T00:17:00Z</dcterms:created>
  <dcterms:modified xsi:type="dcterms:W3CDTF">2016-05-11T00:46:00Z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82</vt:lpwstr>
  </property>
  <property fmtid="{D5CDD505-2E9C-101B-9397-08002B2CF9AE}" pid="4" name="Location">
    <vt:lpwstr>Dubrovnik</vt:lpwstr>
  </property>
  <property fmtid="{D5CDD505-2E9C-101B-9397-08002B2CF9AE}" pid="5" name="Country">
    <vt:lpwstr>Croatia</vt:lpwstr>
  </property>
  <property fmtid="{D5CDD505-2E9C-101B-9397-08002B2CF9AE}" pid="6" name="StartDate">
    <vt:lpwstr>1st Feb 2016</vt:lpwstr>
  </property>
  <property fmtid="{D5CDD505-2E9C-101B-9397-08002B2CF9AE}" pid="7" name="EndDate">
    <vt:lpwstr>5th Feb 2016</vt:lpwstr>
  </property>
  <property fmtid="{D5CDD505-2E9C-101B-9397-08002B2CF9AE}" pid="8" name="Tdoc#">
    <vt:lpwstr>S3-160007</vt:lpwstr>
  </property>
  <property fmtid="{D5CDD505-2E9C-101B-9397-08002B2CF9AE}" pid="9" name="Spec#">
    <vt:lpwstr>33.401</vt:lpwstr>
  </property>
  <property fmtid="{D5CDD505-2E9C-101B-9397-08002B2CF9AE}" pid="10" name="Cr#">
    <vt:lpwstr>0564</vt:lpwstr>
  </property>
  <property fmtid="{D5CDD505-2E9C-101B-9397-08002B2CF9AE}" pid="11" name="Revision">
    <vt:lpwstr>-</vt:lpwstr>
  </property>
  <property fmtid="{D5CDD505-2E9C-101B-9397-08002B2CF9AE}" pid="12" name="Version">
    <vt:lpwstr>13.1.0</vt:lpwstr>
  </property>
  <property fmtid="{D5CDD505-2E9C-101B-9397-08002B2CF9AE}" pid="13" name="CrTitle">
    <vt:lpwstr>CR to 33.401 to add NB-IoT keys and processes</vt:lpwstr>
  </property>
  <property fmtid="{D5CDD505-2E9C-101B-9397-08002B2CF9AE}" pid="14" name="SourceIfWg">
    <vt:lpwstr>VODAFONE Group Plc</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2016-01-04</vt:lpwstr>
  </property>
  <property fmtid="{D5CDD505-2E9C-101B-9397-08002B2CF9AE}" pid="19" name="Release">
    <vt:lpwstr>Rel-13</vt:lpwstr>
  </property>
</Properties>
</file>